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C5E5" w14:textId="627A2934" w:rsidR="00147C91" w:rsidRDefault="00147C91" w:rsidP="00C87300">
      <w:pPr>
        <w:pStyle w:val="CRCoverPage"/>
        <w:tabs>
          <w:tab w:val="right" w:pos="9639"/>
        </w:tabs>
        <w:spacing w:after="0"/>
        <w:rPr>
          <w:b/>
          <w:i/>
          <w:noProof/>
          <w:sz w:val="28"/>
        </w:rPr>
      </w:pPr>
      <w:r>
        <w:rPr>
          <w:b/>
          <w:noProof/>
          <w:sz w:val="24"/>
        </w:rPr>
        <w:t>3GPP TSG-RAN WG4 Meeting #101-</w:t>
      </w:r>
      <w:r w:rsidR="009274CF">
        <w:rPr>
          <w:b/>
          <w:noProof/>
          <w:sz w:val="24"/>
        </w:rPr>
        <w:t>bis-e</w:t>
      </w:r>
      <w:r>
        <w:rPr>
          <w:b/>
          <w:i/>
          <w:noProof/>
          <w:sz w:val="28"/>
        </w:rPr>
        <w:tab/>
        <w:t>R4-2</w:t>
      </w:r>
      <w:r w:rsidR="00FA183A">
        <w:rPr>
          <w:b/>
          <w:i/>
          <w:noProof/>
          <w:sz w:val="28"/>
        </w:rPr>
        <w:t>2</w:t>
      </w:r>
      <w:r w:rsidR="00B558C5">
        <w:rPr>
          <w:rFonts w:hint="eastAsia"/>
          <w:b/>
          <w:i/>
          <w:noProof/>
          <w:sz w:val="28"/>
          <w:lang w:eastAsia="zh-CN"/>
        </w:rPr>
        <w:t>01370</w:t>
      </w:r>
    </w:p>
    <w:p w14:paraId="5B9D9C09" w14:textId="0043C070" w:rsidR="00147C91" w:rsidRDefault="00147C91" w:rsidP="00147C91">
      <w:pPr>
        <w:pStyle w:val="CRCoverPage"/>
        <w:outlineLvl w:val="0"/>
        <w:rPr>
          <w:b/>
          <w:noProof/>
          <w:sz w:val="24"/>
        </w:rPr>
      </w:pPr>
      <w:r w:rsidRPr="00BC7B81">
        <w:rPr>
          <w:b/>
          <w:sz w:val="24"/>
          <w:szCs w:val="24"/>
        </w:rPr>
        <w:t>Electronic Meeting</w:t>
      </w:r>
      <w:r>
        <w:rPr>
          <w:b/>
          <w:sz w:val="24"/>
          <w:szCs w:val="24"/>
        </w:rPr>
        <w:t xml:space="preserve">, </w:t>
      </w:r>
      <w:r w:rsidR="009274CF">
        <w:rPr>
          <w:rFonts w:cs="Arial"/>
          <w:b/>
          <w:sz w:val="24"/>
          <w:szCs w:val="28"/>
          <w:lang w:val="en-US" w:eastAsia="zh-CN"/>
        </w:rPr>
        <w:t>January</w:t>
      </w:r>
      <w:r w:rsidR="009274CF">
        <w:rPr>
          <w:rFonts w:cs="Arial"/>
          <w:b/>
          <w:sz w:val="24"/>
          <w:szCs w:val="28"/>
          <w:lang w:val="en-US"/>
        </w:rPr>
        <w:t xml:space="preserve"> 17 – </w:t>
      </w:r>
      <w:r w:rsidR="009274CF">
        <w:rPr>
          <w:rFonts w:cs="Arial"/>
          <w:b/>
          <w:sz w:val="24"/>
          <w:szCs w:val="28"/>
          <w:lang w:val="en-US" w:eastAsia="zh-CN"/>
        </w:rPr>
        <w:t>January</w:t>
      </w:r>
      <w:r w:rsidR="009274CF">
        <w:rPr>
          <w:rFonts w:cs="Arial"/>
          <w:b/>
          <w:sz w:val="24"/>
          <w:szCs w:val="28"/>
          <w:lang w:val="en-US"/>
        </w:rPr>
        <w:t xml:space="preserve"> 25</w:t>
      </w:r>
      <w:r w:rsidR="009274CF" w:rsidRPr="001D2FBF">
        <w:rPr>
          <w:rFonts w:cs="Arial"/>
          <w:b/>
          <w:sz w:val="24"/>
          <w:szCs w:val="28"/>
          <w:lang w:val="en-US"/>
        </w:rPr>
        <w:t>, 202</w:t>
      </w:r>
      <w:r w:rsidR="009274CF">
        <w:rPr>
          <w:rFonts w:cs="Arial"/>
          <w:b/>
          <w:sz w:val="24"/>
          <w:szCs w:val="28"/>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2C9B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4489F"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299FE" w:rsidR="001E41F3" w:rsidRDefault="00F716CD" w:rsidP="009E5924">
            <w:pPr>
              <w:pStyle w:val="CRCoverPage"/>
              <w:spacing w:after="0"/>
              <w:ind w:left="100"/>
            </w:pPr>
            <w:r w:rsidRPr="00F716CD">
              <w:t xml:space="preserve">Draft CR to 38.133 </w:t>
            </w:r>
            <w:r w:rsidR="00C67ED9">
              <w:t>Introducing</w:t>
            </w:r>
            <w:r w:rsidR="00651489">
              <w:t xml:space="preserve"> </w:t>
            </w:r>
            <w:r w:rsidR="00E15648">
              <w:t xml:space="preserve">requirements for </w:t>
            </w:r>
            <w:r w:rsidR="00651489">
              <w:t>latency reduction of positioning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FD1A6" w:rsidR="001E41F3" w:rsidRDefault="009E5924">
            <w:pPr>
              <w:pStyle w:val="CRCoverPage"/>
              <w:spacing w:after="0"/>
              <w:ind w:left="100"/>
              <w:rPr>
                <w:noProof/>
              </w:rPr>
            </w:pPr>
            <w:proofErr w:type="spellStart"/>
            <w:r w:rsidRPr="009E5924">
              <w:t>NR_pos_enh</w:t>
            </w:r>
            <w:proofErr w:type="spellEnd"/>
            <w:r w:rsidRPr="009E592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0CBED" w:rsidR="001E41F3" w:rsidRDefault="00633413">
            <w:pPr>
              <w:pStyle w:val="CRCoverPage"/>
              <w:spacing w:after="0"/>
              <w:ind w:left="100"/>
              <w:rPr>
                <w:noProof/>
              </w:rPr>
            </w:pPr>
            <w:r>
              <w:t>202</w:t>
            </w:r>
            <w:r w:rsidR="009274CF">
              <w:t>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87A0B" w:rsidR="00E15648" w:rsidRPr="00C67ED9" w:rsidRDefault="00E15648"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he existing measurement period requirements need to be updated to introduce requirements for latency reduction of positioning measurement</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29605" w14:textId="77777777" w:rsidR="00E15648" w:rsidRDefault="00E15648" w:rsidP="00E15648">
            <w:pPr>
              <w:pStyle w:val="CRCoverPage"/>
              <w:numPr>
                <w:ilvl w:val="0"/>
                <w:numId w:val="1"/>
              </w:numPr>
              <w:spacing w:after="0"/>
              <w:rPr>
                <w:noProof/>
                <w:lang w:eastAsia="zh-CN"/>
              </w:rPr>
            </w:pPr>
            <w:r>
              <w:rPr>
                <w:rFonts w:hint="eastAsia"/>
                <w:noProof/>
                <w:lang w:eastAsia="zh-CN"/>
              </w:rPr>
              <w:t>A</w:t>
            </w:r>
            <w:r>
              <w:rPr>
                <w:noProof/>
                <w:lang w:eastAsia="zh-CN"/>
              </w:rPr>
              <w:t xml:space="preserve">dd reduced sample and lower </w:t>
            </w:r>
            <w:r w:rsidRPr="00F64187">
              <w:t>UE Rx beam sweeping factor</w:t>
            </w:r>
            <w:r>
              <w:t xml:space="preserve"> requirements for RSTD measurement</w:t>
            </w:r>
          </w:p>
          <w:p w14:paraId="77D212EF" w14:textId="77777777" w:rsidR="00E15648" w:rsidRDefault="00E15648" w:rsidP="00E15648">
            <w:pPr>
              <w:pStyle w:val="CRCoverPage"/>
              <w:numPr>
                <w:ilvl w:val="0"/>
                <w:numId w:val="1"/>
              </w:numPr>
              <w:spacing w:after="0"/>
              <w:rPr>
                <w:noProof/>
                <w:lang w:eastAsia="zh-CN"/>
              </w:rPr>
            </w:pPr>
            <w:r>
              <w:rPr>
                <w:rFonts w:hint="eastAsia"/>
                <w:noProof/>
                <w:lang w:eastAsia="zh-CN"/>
              </w:rPr>
              <w:t>A</w:t>
            </w:r>
            <w:r>
              <w:rPr>
                <w:noProof/>
                <w:lang w:eastAsia="zh-CN"/>
              </w:rPr>
              <w:t xml:space="preserve">dd reduced sample and lower </w:t>
            </w:r>
            <w:r w:rsidRPr="00F64187">
              <w:t>UE Rx beam sweeping factor</w:t>
            </w:r>
            <w:r>
              <w:t xml:space="preserve"> requirements for PRS-RSRP measurement</w:t>
            </w:r>
          </w:p>
          <w:p w14:paraId="31C656EC" w14:textId="512D41DA" w:rsidR="00E15648" w:rsidRPr="00D3186F" w:rsidRDefault="00E15648" w:rsidP="00E15648">
            <w:pPr>
              <w:pStyle w:val="CRCoverPage"/>
              <w:numPr>
                <w:ilvl w:val="0"/>
                <w:numId w:val="1"/>
              </w:numPr>
              <w:spacing w:after="0"/>
              <w:rPr>
                <w:noProof/>
                <w:lang w:eastAsia="zh-CN"/>
              </w:rPr>
            </w:pPr>
            <w:r>
              <w:rPr>
                <w:rFonts w:hint="eastAsia"/>
                <w:noProof/>
                <w:lang w:eastAsia="zh-CN"/>
              </w:rPr>
              <w:t>A</w:t>
            </w:r>
            <w:r>
              <w:rPr>
                <w:noProof/>
                <w:lang w:eastAsia="zh-CN"/>
              </w:rPr>
              <w:t xml:space="preserve">dd reduced sample and lower </w:t>
            </w:r>
            <w:r w:rsidRPr="00F64187">
              <w:t>UE Rx beam sweeping factor</w:t>
            </w:r>
            <w:r>
              <w:t xml:space="preserve"> requirements for UE Rx-Tx time difference measurement</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3AAF2" w:rsidR="00E15648" w:rsidRDefault="00E15648" w:rsidP="00E15648">
            <w:pPr>
              <w:pStyle w:val="CRCoverPage"/>
              <w:spacing w:after="0"/>
              <w:ind w:left="100"/>
              <w:rPr>
                <w:noProof/>
                <w:lang w:eastAsia="zh-CN"/>
              </w:rPr>
            </w:pPr>
            <w:r>
              <w:rPr>
                <w:noProof/>
                <w:lang w:eastAsia="zh-CN"/>
              </w:rPr>
              <w:t>The requirements for latency reduction of positioning measurement 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CD393" w:rsidR="00E15648" w:rsidRDefault="00E15648" w:rsidP="00E15648">
            <w:pPr>
              <w:pStyle w:val="CRCoverPage"/>
              <w:spacing w:after="0"/>
              <w:ind w:left="100"/>
              <w:rPr>
                <w:noProof/>
                <w:lang w:eastAsia="zh-CN"/>
              </w:rPr>
            </w:pPr>
            <w:r>
              <w:rPr>
                <w:rFonts w:hint="eastAsia"/>
                <w:noProof/>
                <w:lang w:eastAsia="zh-CN"/>
              </w:rPr>
              <w:t>9</w:t>
            </w:r>
            <w:r>
              <w:rPr>
                <w:noProof/>
                <w:lang w:eastAsia="zh-CN"/>
              </w:rPr>
              <w:t>.9.2.5, 9.9.3.5, 9.9.4.5</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4106AF" w14:textId="19A8B58F" w:rsidR="000B10CF" w:rsidRDefault="000B10CF" w:rsidP="000B10CF">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57BB1233" w14:textId="77777777" w:rsidR="0033645C" w:rsidRPr="0001499C" w:rsidRDefault="0033645C" w:rsidP="0033645C">
      <w:pPr>
        <w:pStyle w:val="40"/>
        <w:rPr>
          <w:lang w:eastAsia="zh-CN"/>
        </w:rPr>
      </w:pPr>
      <w:r w:rsidRPr="0001499C">
        <w:t>9.9.2.5</w:t>
      </w:r>
      <w:r w:rsidRPr="0001499C">
        <w:tab/>
        <w:t>Measurements Period Requireme</w:t>
      </w:r>
      <w:r w:rsidRPr="0001499C">
        <w:rPr>
          <w:lang w:eastAsia="zh-CN"/>
        </w:rPr>
        <w:t>nts</w:t>
      </w:r>
    </w:p>
    <w:p w14:paraId="3EB616C1" w14:textId="77777777" w:rsidR="0033645C" w:rsidRPr="00F64187" w:rsidRDefault="0033645C" w:rsidP="0033645C">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A93B6FD" w14:textId="77777777" w:rsidR="0033645C" w:rsidRPr="00F64187" w:rsidRDefault="0033645C" w:rsidP="0033645C">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3FDFEFB0" w14:textId="77777777" w:rsidR="0033645C" w:rsidRDefault="0033645C" w:rsidP="0033645C">
      <w:pPr>
        <w:rPr>
          <w:lang w:eastAsia="zh-CN"/>
        </w:rPr>
      </w:pPr>
      <w:proofErr w:type="gramStart"/>
      <w:r>
        <w:rPr>
          <w:lang w:eastAsia="zh-CN"/>
        </w:rPr>
        <w:t>W</w:t>
      </w:r>
      <w:r w:rsidRPr="00F64187">
        <w:rPr>
          <w:lang w:eastAsia="zh-CN"/>
        </w:rPr>
        <w:t xml:space="preserve">here </w:t>
      </w:r>
      <w:r>
        <w:rPr>
          <w:lang w:eastAsia="zh-CN"/>
        </w:rPr>
        <w:t>,</w:t>
      </w:r>
      <w:proofErr w:type="gramEnd"/>
    </w:p>
    <w:p w14:paraId="0CFAFC5F" w14:textId="77777777" w:rsidR="0033645C" w:rsidRPr="00F64187" w:rsidRDefault="0033645C" w:rsidP="0033645C">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13B07C4A" w14:textId="77777777" w:rsidR="0033645C" w:rsidRDefault="0033645C" w:rsidP="0033645C">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749CEA10" w14:textId="77777777" w:rsidR="0033645C" w:rsidRPr="00F37389" w:rsidRDefault="0033645C" w:rsidP="0033645C">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42CC5715" w14:textId="77777777" w:rsidR="0033645C" w:rsidRDefault="0083575F" w:rsidP="0033645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33645C" w:rsidRPr="00F64187">
        <w:t xml:space="preserve"> is the measurement period for PRS RSTD measurement in</w:t>
      </w:r>
      <w:r w:rsidR="0033645C">
        <w:t xml:space="preserve"> </w:t>
      </w:r>
      <w:r w:rsidR="0033645C">
        <w:rPr>
          <w:rFonts w:hint="eastAsia"/>
          <w:lang w:eastAsia="zh-CN"/>
        </w:rPr>
        <w:t>positioning</w:t>
      </w:r>
      <w:r w:rsidR="0033645C" w:rsidRPr="00F64187">
        <w:rPr>
          <w:lang w:eastAsia="zh-CN"/>
        </w:rPr>
        <w:t xml:space="preserve"> frequency layer</w:t>
      </w:r>
      <w:r w:rsidR="0033645C" w:rsidRPr="00F64187">
        <w:t xml:space="preserve"> </w:t>
      </w:r>
      <w:proofErr w:type="spellStart"/>
      <w:r w:rsidR="0033645C" w:rsidRPr="009D547B">
        <w:rPr>
          <w:i/>
          <w:iCs/>
        </w:rPr>
        <w:t>i</w:t>
      </w:r>
      <w:proofErr w:type="spellEnd"/>
      <w:r w:rsidR="0033645C">
        <w:t xml:space="preserve"> </w:t>
      </w:r>
      <w:r w:rsidR="0033645C" w:rsidRPr="00F64187">
        <w:t xml:space="preserve">as specified </w:t>
      </w:r>
      <w:proofErr w:type="gramStart"/>
      <w:r w:rsidR="0033645C" w:rsidRPr="00F64187">
        <w:t>below</w:t>
      </w:r>
      <w:r w:rsidR="0033645C">
        <w:t>:</w:t>
      </w:r>
      <w:proofErr w:type="gramEnd"/>
    </w:p>
    <w:p w14:paraId="3435906E" w14:textId="77777777" w:rsidR="0033645C" w:rsidRPr="00F64187" w:rsidRDefault="0033645C" w:rsidP="0033645C">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05F29099" w14:textId="77777777" w:rsidR="0033645C" w:rsidRDefault="0033645C" w:rsidP="0033645C">
      <w:pPr>
        <w:rPr>
          <w:rFonts w:cs="v4.2.0"/>
          <w:lang w:eastAsia="zh-CN"/>
        </w:rPr>
      </w:pPr>
      <w:r w:rsidRPr="00F64187">
        <w:rPr>
          <w:rFonts w:eastAsia="MS Mincho" w:cs="v4.2.0"/>
        </w:rPr>
        <w:t xml:space="preserve">where: </w:t>
      </w:r>
    </w:p>
    <w:p w14:paraId="09073AA5" w14:textId="5E91C4B0" w:rsidR="002E7E20" w:rsidRPr="00BD0366" w:rsidRDefault="0033645C" w:rsidP="0040673B">
      <w:pPr>
        <w:pStyle w:val="B10"/>
        <w:ind w:leftChars="200" w:left="600" w:hangingChars="100" w:hanging="200"/>
        <w:rPr>
          <w:rFonts w:hint="eastAsia"/>
          <w:lang w:eastAsia="zh-CN"/>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w:t>
      </w:r>
      <w:proofErr w:type="gramStart"/>
      <w:r w:rsidRPr="00F64187">
        <w:t>factor.</w:t>
      </w:r>
      <w:proofErr w:type="gramEnd"/>
      <w:r w:rsidRPr="00F64187">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ins w:id="1" w:author="vivo" w:date="2022-01-10T21:43:00Z">
        <w:r w:rsidR="00DF5D5D" w:rsidRPr="00DF5D5D">
          <w:rPr>
            <w:lang w:eastAsia="zh-CN"/>
          </w:rPr>
          <w:t xml:space="preserve"> </w:t>
        </w:r>
        <w:r w:rsidR="0040673B">
          <w:rPr>
            <w:rFonts w:hint="eastAsia"/>
            <w:lang w:eastAsia="zh-CN"/>
          </w:rPr>
          <w:t>i</w:t>
        </w:r>
        <w:r w:rsidR="00DF5D5D">
          <w:rPr>
            <w:lang w:eastAsia="zh-CN"/>
          </w:rPr>
          <w:t>f UE supports [</w:t>
        </w:r>
        <w:r w:rsidR="00DF5D5D" w:rsidRPr="0040673B">
          <w:rPr>
            <w:rFonts w:eastAsia="宋体"/>
            <w:color w:val="000000" w:themeColor="text1"/>
            <w:szCs w:val="18"/>
            <w:lang w:eastAsia="zh-CN"/>
          </w:rPr>
          <w:t>Support of lower Rx beam sweeping factor</w:t>
        </w:r>
        <w:r w:rsidR="00DF5D5D">
          <w:rPr>
            <w:lang w:eastAsia="zh-CN"/>
          </w:rPr>
          <w:t xml:space="preserve">], </w:t>
        </w:r>
      </w:ins>
      <m:oMath>
        <m:sSub>
          <m:sSubPr>
            <m:ctrlPr>
              <w:ins w:id="2" w:author="vivo" w:date="2022-01-10T21:43:00Z">
                <w:rPr>
                  <w:rFonts w:ascii="Cambria Math" w:hAnsi="Cambria Math"/>
                  <w:i/>
                </w:rPr>
              </w:ins>
            </m:ctrlPr>
          </m:sSubPr>
          <m:e>
            <m:r>
              <w:ins w:id="3" w:author="vivo" w:date="2022-01-10T21:43:00Z">
                <w:rPr>
                  <w:rFonts w:ascii="Cambria Math" w:hAnsi="Cambria Math"/>
                </w:rPr>
                <m:t xml:space="preserve"> N</m:t>
              </w:ins>
            </m:r>
          </m:e>
          <m:sub>
            <m:r>
              <w:ins w:id="4" w:author="vivo" w:date="2022-01-10T21:43:00Z">
                <w:rPr>
                  <w:rFonts w:ascii="Cambria Math" w:hAnsi="Cambria Math"/>
                </w:rPr>
                <m:t>RxBeam,i</m:t>
              </w:ins>
            </m:r>
          </m:sub>
        </m:sSub>
        <m:r>
          <w:ins w:id="5" w:author="vivo" w:date="2022-01-10T21:43:00Z">
            <w:rPr>
              <w:rFonts w:ascii="Cambria Math" w:hAnsi="Cambria Math"/>
            </w:rPr>
            <m:t>=TBD.</m:t>
          </w:ins>
        </m:r>
      </m:oMath>
      <w:ins w:id="6" w:author="vivo" w:date="2022-01-10T21:43:00Z">
        <w:r w:rsidR="00DF5D5D">
          <w:t xml:space="preserve"> Otherwise,</w:t>
        </w:r>
      </w:ins>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72DD04C5" w14:textId="3FCBA392" w:rsidR="0033645C" w:rsidRDefault="0033645C" w:rsidP="0033645C">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240CF739" w14:textId="77777777" w:rsidR="0033645C" w:rsidRDefault="0083575F" w:rsidP="0033645C">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33645C" w:rsidRPr="006D6473">
        <w:t xml:space="preserve"> is the maximum number of DL PRS resources in positioning frequency layer</w:t>
      </w:r>
      <w:r w:rsidR="0033645C" w:rsidRPr="006D6473">
        <w:rPr>
          <w:i/>
          <w:iCs/>
        </w:rPr>
        <w:t xml:space="preserve"> </w:t>
      </w:r>
      <w:proofErr w:type="spellStart"/>
      <w:r w:rsidR="0033645C" w:rsidRPr="006D6473">
        <w:rPr>
          <w:i/>
          <w:iCs/>
        </w:rPr>
        <w:t>i</w:t>
      </w:r>
      <w:proofErr w:type="spellEnd"/>
      <w:r w:rsidR="0033645C" w:rsidRPr="006D6473">
        <w:t xml:space="preserve"> configured in a </w:t>
      </w:r>
      <w:proofErr w:type="gramStart"/>
      <w:r w:rsidR="0033645C" w:rsidRPr="006D6473">
        <w:t>slot.</w:t>
      </w:r>
      <w:proofErr w:type="gramEnd"/>
      <w:r w:rsidR="0033645C" w:rsidRPr="006D6473">
        <w:t xml:space="preserve"> </w:t>
      </w:r>
    </w:p>
    <w:p w14:paraId="207510B6" w14:textId="77777777" w:rsidR="0033645C" w:rsidRPr="00B66D26" w:rsidRDefault="0083575F" w:rsidP="0033645C">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33645C">
        <w:rPr>
          <w:rFonts w:hint="eastAsia"/>
          <w:iCs/>
          <w:lang w:eastAsia="zh-CN"/>
        </w:rPr>
        <w:t xml:space="preserve"> is </w:t>
      </w:r>
      <w:r w:rsidR="0033645C" w:rsidRPr="00EF5AF1">
        <w:rPr>
          <w:iCs/>
          <w:lang w:eastAsia="zh-CN"/>
        </w:rPr>
        <w:t xml:space="preserve">the time duration of available PRS in the positioning frequency layer </w:t>
      </w:r>
      <w:proofErr w:type="spellStart"/>
      <w:r w:rsidR="0033645C" w:rsidRPr="00EF5AF1">
        <w:rPr>
          <w:iCs/>
          <w:lang w:eastAsia="zh-CN"/>
        </w:rPr>
        <w:t>i</w:t>
      </w:r>
      <w:proofErr w:type="spellEnd"/>
      <w:r w:rsidR="0033645C"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33645C" w:rsidRPr="00EF5AF1">
        <w:rPr>
          <w:iCs/>
          <w:lang w:eastAsia="zh-CN"/>
        </w:rPr>
        <w:t>, and is calculated in the same way as PRS duration K defined in clause 5.1.6.5 of TS 38.214 [</w:t>
      </w:r>
      <w:proofErr w:type="gramStart"/>
      <w:r w:rsidR="0033645C" w:rsidRPr="00EF5AF1">
        <w:rPr>
          <w:iCs/>
          <w:lang w:eastAsia="zh-CN"/>
        </w:rPr>
        <w:t>26]</w:t>
      </w:r>
      <w:r w:rsidR="0033645C">
        <w:rPr>
          <w:rFonts w:hint="eastAsia"/>
          <w:iCs/>
          <w:lang w:eastAsia="zh-CN"/>
        </w:rPr>
        <w:t>.</w:t>
      </w:r>
      <w:proofErr w:type="gramEnd"/>
      <w:r w:rsidR="0033645C">
        <w:rPr>
          <w:rFonts w:hint="eastAsia"/>
          <w:iCs/>
          <w:lang w:eastAsia="zh-CN"/>
        </w:rPr>
        <w:t xml:space="preserve"> </w:t>
      </w:r>
      <w:r w:rsidR="0033645C"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33645C" w:rsidRPr="002B4D79">
        <w:rPr>
          <w:iCs/>
          <w:lang w:eastAsia="zh-CN"/>
        </w:rPr>
        <w:t>, only the PRS resources unmuted and fully or partially overlapped with MG are considered.</w:t>
      </w:r>
    </w:p>
    <w:p w14:paraId="3E43B6CE" w14:textId="5AF8675F" w:rsidR="00E15648" w:rsidRDefault="0033645C" w:rsidP="0040673B">
      <w:pPr>
        <w:pStyle w:val="B10"/>
        <w:ind w:leftChars="300" w:left="800" w:hangingChars="100" w:hanging="200"/>
        <w:rPr>
          <w:lang w:eastAsia="zh-CN"/>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samples</w:t>
      </w:r>
      <w:ins w:id="7" w:author="vivo" w:date="2022-01-10T21:45:00Z">
        <w:r w:rsidR="0040673B">
          <w:rPr>
            <w:rFonts w:hint="eastAsia"/>
            <w:lang w:eastAsia="zh-CN"/>
          </w:rPr>
          <w:t>.</w:t>
        </w:r>
        <w:r w:rsidR="0040673B">
          <w:rPr>
            <w:lang w:eastAsia="zh-CN"/>
          </w:rPr>
          <w:t xml:space="preserve"> </w:t>
        </w:r>
      </w:ins>
      <w:del w:id="8" w:author="vivo" w:date="2022-01-10T21:45:00Z">
        <w:r w:rsidRPr="00F64187" w:rsidDel="0040673B">
          <w:delText xml:space="preserve"> </w:delText>
        </w:r>
        <w:r w:rsidRPr="003E4266" w:rsidDel="0040673B">
          <w:delText>and</w:delText>
        </w:r>
      </w:del>
      <w:ins w:id="9" w:author="vivo" w:date="2022-01-10T21:44:00Z">
        <w:r w:rsidR="0040673B" w:rsidRPr="0040673B">
          <w:t xml:space="preserve">If UE supports [M-sample measurements], </w:t>
        </w:r>
        <w:proofErr w:type="spellStart"/>
        <w:r w:rsidR="0040673B" w:rsidRPr="0040673B">
          <w:t>N_sample</w:t>
        </w:r>
        <w:proofErr w:type="spellEnd"/>
        <w:r w:rsidR="0040673B" w:rsidRPr="0040673B">
          <w:t>= TBD. Otherwise,</w:t>
        </w:r>
      </w:ins>
      <w:r w:rsidRPr="003E4266">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4512C772" w14:textId="77777777" w:rsidR="0033645C" w:rsidRDefault="0033645C" w:rsidP="0033645C">
      <w:pPr>
        <w:pStyle w:val="B10"/>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r w:rsidRPr="002B4D79">
        <w:t xml:space="preserve"> in positioning frequency layer</w:t>
      </w:r>
      <w:r w:rsidRPr="002B4D79">
        <w:rPr>
          <w:i/>
          <w:iCs/>
        </w:rPr>
        <w:t xml:space="preserve"> </w:t>
      </w:r>
      <w:proofErr w:type="spellStart"/>
      <w:r w:rsidRPr="002B4D79">
        <w:rPr>
          <w:i/>
          <w:iCs/>
        </w:rPr>
        <w:t>i</w:t>
      </w:r>
      <w:proofErr w:type="spellEnd"/>
      <w:r w:rsidRPr="00F6418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7C7A312F" w14:textId="77777777" w:rsidR="0033645C" w:rsidRPr="00F37389" w:rsidRDefault="0033645C" w:rsidP="0033645C">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w:t>
      </w:r>
      <w:proofErr w:type="spellStart"/>
      <w:r w:rsidRPr="00D32946">
        <w:rPr>
          <w:lang w:eastAsia="zh-CN"/>
        </w:rPr>
        <w:t>i</w:t>
      </w:r>
      <w:proofErr w:type="spellEnd"/>
      <w:r w:rsidRPr="00D32946">
        <w:rPr>
          <w:lang w:eastAsia="zh-CN"/>
        </w:rPr>
        <w:t xml:space="preserve"> </w:t>
      </w:r>
      <w:r w:rsidRPr="00462786">
        <w:rPr>
          <w:iCs/>
          <w:sz w:val="18"/>
          <w:szCs w:val="18"/>
          <w:lang w:eastAsia="zh-CN"/>
        </w:rPr>
        <w:t xml:space="preserve">defined </w:t>
      </w:r>
      <w:proofErr w:type="gramStart"/>
      <w:r w:rsidRPr="00462786">
        <w:rPr>
          <w:iCs/>
          <w:sz w:val="18"/>
          <w:szCs w:val="18"/>
          <w:lang w:eastAsia="zh-CN"/>
        </w:rPr>
        <w:t>as:</w:t>
      </w:r>
      <w:proofErr w:type="gramEnd"/>
      <w:r w:rsidRPr="00462786">
        <w:rPr>
          <w:iCs/>
          <w:sz w:val="18"/>
          <w:szCs w:val="18"/>
          <w:lang w:eastAsia="zh-CN"/>
        </w:rPr>
        <w:t xml:space="preserve"> </w:t>
      </w:r>
    </w:p>
    <w:p w14:paraId="76BDD0EE" w14:textId="77777777" w:rsidR="0033645C" w:rsidRDefault="0083575F" w:rsidP="0033645C">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3645C"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33645C" w:rsidRPr="005F453B">
        <w:rPr>
          <w:lang w:eastAsia="zh-CN"/>
        </w:rPr>
        <w:t xml:space="preserve"> </w:t>
      </w:r>
    </w:p>
    <w:p w14:paraId="6B053A36" w14:textId="77777777" w:rsidR="0033645C" w:rsidRPr="00F37389" w:rsidRDefault="0033645C" w:rsidP="0033645C">
      <w:pPr>
        <w:pStyle w:val="B10"/>
        <w:rPr>
          <w:lang w:eastAsia="zh-CN"/>
        </w:rPr>
      </w:pPr>
      <w:proofErr w:type="gramStart"/>
      <w:r>
        <w:rPr>
          <w:lang w:eastAsia="zh-CN"/>
        </w:rPr>
        <w:t>W</w:t>
      </w:r>
      <w:r>
        <w:rPr>
          <w:rFonts w:hint="eastAsia"/>
          <w:lang w:eastAsia="zh-CN"/>
        </w:rPr>
        <w:t>here</w:t>
      </w:r>
      <w:proofErr w:type="gramEnd"/>
      <w:r>
        <w:rPr>
          <w:rFonts w:hint="eastAsia"/>
          <w:lang w:eastAsia="zh-CN"/>
        </w:rPr>
        <w:t xml:space="preserve">, </w:t>
      </w:r>
    </w:p>
    <w:p w14:paraId="42971E48" w14:textId="77777777" w:rsidR="0033645C" w:rsidRPr="006D6473" w:rsidRDefault="0033645C" w:rsidP="0033645C">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3A7182F4" w14:textId="77777777" w:rsidR="0033645C" w:rsidRDefault="0033645C" w:rsidP="0033645C">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2FB99977" w14:textId="77777777" w:rsidR="0033645C" w:rsidRDefault="0083575F" w:rsidP="0033645C">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33645C" w:rsidRPr="009D7D7C">
        <w:rPr>
          <w:lang w:eastAsia="zh-CN"/>
        </w:rPr>
        <w:t xml:space="preserve"> is the repetition periodicity of the measurement gap applicable for measurement </w:t>
      </w:r>
      <w:r w:rsidR="0033645C">
        <w:rPr>
          <w:lang w:eastAsia="zh-CN"/>
        </w:rPr>
        <w:t>in</w:t>
      </w:r>
      <w:r w:rsidR="0033645C">
        <w:rPr>
          <w:rFonts w:hint="eastAsia"/>
          <w:lang w:eastAsia="zh-CN"/>
        </w:rPr>
        <w:t xml:space="preserve"> the PRS </w:t>
      </w:r>
      <w:r w:rsidR="0033645C" w:rsidRPr="009D7D7C">
        <w:rPr>
          <w:lang w:eastAsia="zh-CN"/>
        </w:rPr>
        <w:t xml:space="preserve">frequency layer </w:t>
      </w:r>
      <w:proofErr w:type="spellStart"/>
      <w:proofErr w:type="gramStart"/>
      <w:r w:rsidR="0033645C" w:rsidRPr="009D7D7C">
        <w:rPr>
          <w:lang w:eastAsia="zh-CN"/>
        </w:rPr>
        <w:t>i</w:t>
      </w:r>
      <w:proofErr w:type="spellEnd"/>
      <w:r w:rsidR="0033645C" w:rsidRPr="009D7D7C">
        <w:rPr>
          <w:lang w:eastAsia="zh-CN"/>
        </w:rPr>
        <w:t>.</w:t>
      </w:r>
      <w:proofErr w:type="gramEnd"/>
    </w:p>
    <w:p w14:paraId="7E41475D" w14:textId="77777777" w:rsidR="0033645C" w:rsidRDefault="0033645C" w:rsidP="0033645C">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spellStart"/>
      <w:proofErr w:type="gramStart"/>
      <w:r w:rsidRPr="00084103">
        <w:rPr>
          <w:i/>
          <w:iCs/>
        </w:rPr>
        <w:t>i</w:t>
      </w:r>
      <w:proofErr w:type="spellEnd"/>
      <w:r w:rsidRPr="00084103">
        <w:t>.</w:t>
      </w:r>
      <w:proofErr w:type="gramEnd"/>
      <w:r>
        <w:rPr>
          <w:rFonts w:hint="eastAsia"/>
          <w:lang w:eastAsia="zh-CN"/>
        </w:rPr>
        <w:t xml:space="preserve"> </w:t>
      </w:r>
    </w:p>
    <w:p w14:paraId="295BB286" w14:textId="5621537D" w:rsidR="0033645C" w:rsidRDefault="0033645C" w:rsidP="0033645C">
      <w:pPr>
        <w:pStyle w:val="B10"/>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t>
      </w:r>
      <w:proofErr w:type="gramStart"/>
      <w:r>
        <w:rPr>
          <w:lang w:eastAsia="zh-CN"/>
        </w:rPr>
        <w:t>where</w:t>
      </w:r>
      <w:proofErr w:type="gramEnd"/>
      <w:r>
        <w:rPr>
          <w:lang w:eastAsia="zh-CN"/>
        </w:rPr>
        <w:t xml:space="preserve">, </w:t>
      </w:r>
    </w:p>
    <w:p w14:paraId="3DDC7C59" w14:textId="77777777" w:rsidR="0033645C" w:rsidRPr="007A7F1C" w:rsidRDefault="0083575F" w:rsidP="0033645C">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3645C">
        <w:rPr>
          <w:rFonts w:hint="eastAsia"/>
          <w:lang w:eastAsia="zh-CN"/>
        </w:rPr>
        <w:t xml:space="preserve">, is the PRS periodicity with muting per PRS resource, </w:t>
      </w:r>
    </w:p>
    <w:p w14:paraId="4E9B289D" w14:textId="77777777" w:rsidR="0033645C" w:rsidRDefault="0083575F" w:rsidP="0033645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3645C">
        <w:rPr>
          <w:rFonts w:hint="eastAsia"/>
          <w:lang w:eastAsia="zh-CN"/>
        </w:rPr>
        <w:t xml:space="preserve"> </w:t>
      </w:r>
      <w:r w:rsidR="0033645C">
        <w:rPr>
          <w:lang w:eastAsia="zh-CN"/>
        </w:rPr>
        <w:t xml:space="preserve">is the periodicity of PRS resource sets given by the higher-layer parameter </w:t>
      </w:r>
      <w:r w:rsidR="0033645C" w:rsidRPr="00E04570">
        <w:rPr>
          <w:i/>
          <w:lang w:eastAsia="zh-CN"/>
        </w:rPr>
        <w:t>DL-PRS-</w:t>
      </w:r>
      <w:proofErr w:type="gramStart"/>
      <w:r w:rsidR="0033645C" w:rsidRPr="00E04570">
        <w:rPr>
          <w:i/>
          <w:lang w:eastAsia="zh-CN"/>
        </w:rPr>
        <w:t>Periodicity</w:t>
      </w:r>
      <w:r w:rsidR="0033645C">
        <w:rPr>
          <w:lang w:eastAsia="zh-CN"/>
        </w:rPr>
        <w:t>.</w:t>
      </w:r>
      <w:proofErr w:type="gramEnd"/>
    </w:p>
    <w:p w14:paraId="3171F769" w14:textId="77842A06" w:rsidR="0033645C" w:rsidRDefault="0083575F" w:rsidP="0033645C">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3645C">
        <w:t xml:space="preserve"> is the scaling factor considering PRS resource </w:t>
      </w:r>
      <w:proofErr w:type="gramStart"/>
      <w:r w:rsidR="0033645C">
        <w:t>muting.</w:t>
      </w:r>
      <w:proofErr w:type="gramEnd"/>
      <w:r w:rsidR="0033645C">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3645C">
        <w:rPr>
          <w:lang w:eastAsia="zh-CN"/>
        </w:rPr>
        <w:t xml:space="preserve">, </w:t>
      </w:r>
      <w:proofErr w:type="gramStart"/>
      <w:r w:rsidR="0033645C">
        <w:rPr>
          <w:lang w:eastAsia="zh-CN"/>
        </w:rPr>
        <w:t>where</w:t>
      </w:r>
      <w:proofErr w:type="gramEnd"/>
      <w:r w:rsidR="0033645C">
        <w:rPr>
          <w:lang w:eastAsia="zh-CN"/>
        </w:rPr>
        <w:t xml:space="preserve"> </w:t>
      </w:r>
    </w:p>
    <w:p w14:paraId="7C2D51F4" w14:textId="173A5191" w:rsidR="0033645C" w:rsidRPr="007A7F1C" w:rsidRDefault="0083575F" w:rsidP="0033645C">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3645C">
        <w:rPr>
          <w:rFonts w:hint="eastAsia"/>
          <w:lang w:eastAsia="zh-CN"/>
        </w:rPr>
        <w:t xml:space="preserve"> </w:t>
      </w:r>
      <w:r w:rsidR="0033645C">
        <w:rPr>
          <w:lang w:eastAsia="zh-CN"/>
        </w:rPr>
        <w:t xml:space="preserve">is the muting repetition factor given by the higher-layer parameter </w:t>
      </w:r>
      <w:r w:rsidR="0033645C" w:rsidRPr="00877969">
        <w:rPr>
          <w:i/>
          <w:lang w:eastAsia="zh-CN"/>
        </w:rPr>
        <w:t>DL-PRS-</w:t>
      </w:r>
      <w:proofErr w:type="spellStart"/>
      <w:r w:rsidR="0033645C" w:rsidRPr="00877969">
        <w:rPr>
          <w:i/>
          <w:lang w:eastAsia="zh-CN"/>
        </w:rPr>
        <w:t>MutingBitRepetitionFactor</w:t>
      </w:r>
      <w:proofErr w:type="spellEnd"/>
      <w:r w:rsidR="0033645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3645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3645C">
        <w:rPr>
          <w:lang w:eastAsia="zh-CN"/>
        </w:rPr>
        <w:t>.</w:t>
      </w:r>
    </w:p>
    <w:p w14:paraId="042104C1" w14:textId="18CBA42E" w:rsidR="0033645C" w:rsidRPr="0033645C" w:rsidRDefault="0033645C" w:rsidP="0033645C">
      <w:pPr>
        <w:pStyle w:val="B10"/>
        <w:numPr>
          <w:ilvl w:val="0"/>
          <w:numId w:val="16"/>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73EC8EA9" w14:textId="77777777"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3272EAD3" w14:textId="3AFF648D" w:rsidR="000B10CF" w:rsidRDefault="000B10CF" w:rsidP="000B10CF">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33645C">
        <w:rPr>
          <w:i/>
          <w:iCs/>
          <w:noProof/>
          <w:color w:val="0000FF"/>
        </w:rPr>
        <w:t>2</w:t>
      </w:r>
      <w:r>
        <w:rPr>
          <w:i/>
          <w:iCs/>
          <w:noProof/>
          <w:color w:val="0000FF"/>
        </w:rPr>
        <w:t xml:space="preserve"> &gt;</w:t>
      </w:r>
    </w:p>
    <w:p w14:paraId="16758801" w14:textId="77777777" w:rsidR="0033645C" w:rsidRPr="00035FC8" w:rsidRDefault="0033645C" w:rsidP="0033645C">
      <w:pPr>
        <w:pStyle w:val="40"/>
        <w:rPr>
          <w:lang w:eastAsia="zh-CN"/>
        </w:rPr>
      </w:pPr>
      <w:r w:rsidRPr="00035FC8">
        <w:rPr>
          <w:lang w:eastAsia="zh-CN"/>
        </w:rPr>
        <w:t>9.9.3.</w:t>
      </w:r>
      <w:r>
        <w:rPr>
          <w:lang w:eastAsia="zh-CN"/>
        </w:rPr>
        <w:t>5</w:t>
      </w:r>
      <w:r w:rsidRPr="00035FC8">
        <w:rPr>
          <w:lang w:eastAsia="zh-CN"/>
        </w:rPr>
        <w:tab/>
        <w:t>Measurement Period Requirements</w:t>
      </w:r>
    </w:p>
    <w:p w14:paraId="35EF5E9D" w14:textId="77777777" w:rsidR="0033645C" w:rsidRDefault="0033645C" w:rsidP="0033645C">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3B0D751E" w14:textId="77777777" w:rsidR="0033645C" w:rsidRDefault="0033645C" w:rsidP="0033645C">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E52CFB3" w14:textId="77777777" w:rsidR="0033645C" w:rsidRDefault="0033645C" w:rsidP="0033645C">
      <w:pPr>
        <w:rPr>
          <w:lang w:eastAsia="zh-CN"/>
        </w:rPr>
      </w:pPr>
      <w:proofErr w:type="gramStart"/>
      <w:r>
        <w:rPr>
          <w:lang w:eastAsia="zh-CN"/>
        </w:rPr>
        <w:t>where</w:t>
      </w:r>
      <w:proofErr w:type="gramEnd"/>
      <w:r>
        <w:rPr>
          <w:lang w:eastAsia="zh-CN"/>
        </w:rPr>
        <w:t xml:space="preserve">  </w:t>
      </w:r>
    </w:p>
    <w:p w14:paraId="19F6CAAA" w14:textId="77777777" w:rsidR="0033645C" w:rsidRDefault="0033645C" w:rsidP="0033645C">
      <w:pPr>
        <w:spacing w:before="120" w:after="120"/>
        <w:rPr>
          <w:lang w:eastAsia="zh-CN"/>
        </w:rPr>
      </w:pPr>
      <w:proofErr w:type="spellStart"/>
      <w:r w:rsidRPr="00587CD9">
        <w:rPr>
          <w:i/>
          <w:iCs/>
          <w:lang w:eastAsia="zh-CN"/>
        </w:rPr>
        <w:t>i</w:t>
      </w:r>
      <w:proofErr w:type="spellEnd"/>
      <w:r>
        <w:rPr>
          <w:lang w:eastAsia="zh-CN"/>
        </w:rPr>
        <w:t xml:space="preserve"> is the index of </w:t>
      </w:r>
      <w:r>
        <w:t>positioning</w:t>
      </w:r>
      <w:r>
        <w:rPr>
          <w:lang w:eastAsia="zh-CN"/>
        </w:rPr>
        <w:t xml:space="preserve"> frequency layer, </w:t>
      </w:r>
    </w:p>
    <w:p w14:paraId="2BC99DEC" w14:textId="77777777" w:rsidR="0033645C" w:rsidRDefault="0033645C" w:rsidP="0033645C">
      <w:pPr>
        <w:spacing w:before="120" w:after="120"/>
      </w:pPr>
      <w:r>
        <w:t xml:space="preserve">L is total number of positioning frequency layers, </w:t>
      </w:r>
    </w:p>
    <w:p w14:paraId="70BC291E" w14:textId="77777777" w:rsidR="0033645C" w:rsidRPr="00BC6E8B" w:rsidRDefault="0083575F" w:rsidP="0033645C">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33645C" w:rsidRPr="009D7D7C">
        <w:rPr>
          <w:bCs/>
          <w:iCs/>
          <w:lang w:eastAsia="zh-CN"/>
        </w:rPr>
        <w:t xml:space="preserve"> </w:t>
      </w:r>
      <w:r w:rsidR="0033645C" w:rsidRPr="009D7D7C">
        <w:t xml:space="preserve">is the periodicity of </w:t>
      </w:r>
      <w:r w:rsidR="0033645C">
        <w:t xml:space="preserve">the </w:t>
      </w:r>
      <w:r w:rsidR="0033645C">
        <w:rPr>
          <w:rFonts w:hint="eastAsia"/>
          <w:lang w:eastAsia="zh-CN"/>
        </w:rPr>
        <w:t>PRS</w:t>
      </w:r>
      <w:r w:rsidR="0033645C">
        <w:rPr>
          <w:lang w:eastAsia="zh-CN"/>
        </w:rPr>
        <w:t>-RSRP</w:t>
      </w:r>
      <w:r w:rsidR="0033645C" w:rsidRPr="009D7D7C">
        <w:t xml:space="preserve"> measurement </w:t>
      </w:r>
      <w:r w:rsidR="0033645C">
        <w:t>in</w:t>
      </w:r>
      <w:r w:rsidR="0033645C" w:rsidRPr="009D7D7C">
        <w:t xml:space="preserve"> </w:t>
      </w:r>
      <w:r w:rsidR="0033645C">
        <w:rPr>
          <w:lang w:eastAsia="zh-CN"/>
        </w:rPr>
        <w:t xml:space="preserve">positioning </w:t>
      </w:r>
      <w:r w:rsidR="0033645C" w:rsidRPr="009D7D7C">
        <w:rPr>
          <w:lang w:eastAsia="zh-CN"/>
        </w:rPr>
        <w:t xml:space="preserve">frequency layer </w:t>
      </w:r>
      <w:proofErr w:type="spellStart"/>
      <w:r w:rsidR="0033645C" w:rsidRPr="00BC6E8B">
        <w:rPr>
          <w:i/>
          <w:iCs/>
          <w:lang w:eastAsia="zh-CN"/>
        </w:rPr>
        <w:t>i</w:t>
      </w:r>
      <w:proofErr w:type="spellEnd"/>
      <w:r w:rsidR="0033645C">
        <w:rPr>
          <w:lang w:eastAsia="zh-CN"/>
        </w:rPr>
        <w:t>.</w:t>
      </w:r>
    </w:p>
    <w:p w14:paraId="7D82618D" w14:textId="77777777" w:rsidR="0033645C" w:rsidRDefault="0033645C" w:rsidP="0033645C">
      <w:pPr>
        <w:spacing w:before="120" w:after="120"/>
        <w:rPr>
          <w:lang w:eastAsia="zh-CN"/>
        </w:rPr>
      </w:pPr>
    </w:p>
    <w:p w14:paraId="0DE54F98" w14:textId="77777777" w:rsidR="0033645C" w:rsidRDefault="0033645C" w:rsidP="0033645C">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12B26F4" w14:textId="77777777" w:rsidR="0033645C" w:rsidRDefault="0033645C" w:rsidP="0033645C">
      <w:pPr>
        <w:spacing w:before="120" w:after="120"/>
        <w:rPr>
          <w:lang w:eastAsia="zh-CN"/>
        </w:rPr>
      </w:pPr>
      <w:proofErr w:type="gramStart"/>
      <w:r>
        <w:rPr>
          <w:lang w:eastAsia="zh-CN"/>
        </w:rPr>
        <w:t>where</w:t>
      </w:r>
      <w:proofErr w:type="gramEnd"/>
      <w:r>
        <w:rPr>
          <w:lang w:eastAsia="zh-CN"/>
        </w:rPr>
        <w:t xml:space="preserve"> </w:t>
      </w:r>
    </w:p>
    <w:p w14:paraId="5F8222F9" w14:textId="77777777" w:rsidR="0033645C" w:rsidRDefault="0033645C" w:rsidP="0033645C">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w:t>
      </w:r>
      <w:proofErr w:type="gramStart"/>
      <w:r>
        <w:rPr>
          <w:lang w:eastAsia="zh-CN"/>
        </w:rPr>
        <w:t>clause 9.1.5.2,</w:t>
      </w:r>
      <w:proofErr w:type="gramEnd"/>
    </w:p>
    <w:p w14:paraId="5CA5E190" w14:textId="1820B77D" w:rsidR="00E15648" w:rsidRPr="0040673B" w:rsidRDefault="0033645C" w:rsidP="0054214A">
      <w:pPr>
        <w:pStyle w:val="B10"/>
        <w:ind w:leftChars="200" w:left="600" w:hangingChars="100" w:hanging="200"/>
        <w:rPr>
          <w:rFonts w:hint="eastAsia"/>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i/>
          <w:iCs/>
          <w:lang w:eastAsia="zh-CN"/>
        </w:rPr>
        <w:t>i</w:t>
      </w:r>
      <w:proofErr w:type="spellEnd"/>
      <w:r w:rsidRPr="001C4683">
        <w:rPr>
          <w:lang w:eastAsia="zh-CN"/>
        </w:rPr>
        <w:t xml:space="preserve"> is in FR1 and </w:t>
      </w:r>
      <m:oMath>
        <m:sSub>
          <m:sSubPr>
            <m:ctrlPr>
              <w:del w:id="10" w:author="vivo" w:date="2022-01-10T21:48:00Z">
                <w:rPr>
                  <w:rFonts w:ascii="Cambria Math" w:hAnsi="Cambria Math"/>
                  <w:i/>
                </w:rPr>
              </w:del>
            </m:ctrlPr>
          </m:sSubPr>
          <m:e>
            <m:r>
              <w:del w:id="11" w:author="vivo" w:date="2022-01-10T21:48:00Z">
                <w:rPr>
                  <w:rFonts w:ascii="Cambria Math" w:hAnsi="Cambria Math"/>
                </w:rPr>
                <m:t>N</m:t>
              </w:del>
            </m:r>
          </m:e>
          <m:sub>
            <m:r>
              <w:del w:id="12" w:author="vivo" w:date="2022-01-10T21:48:00Z">
                <w:rPr>
                  <w:rFonts w:ascii="Cambria Math" w:hAnsi="Cambria Math"/>
                </w:rPr>
                <m:t>RxBeam,i</m:t>
              </w:del>
            </m:r>
          </m:sub>
        </m:sSub>
      </m:oMath>
      <w:del w:id="13" w:author="vivo" w:date="2022-01-10T21:48:00Z">
        <w:r w:rsidRPr="001C4683" w:rsidDel="0040673B">
          <w:rPr>
            <w:lang w:eastAsia="zh-CN"/>
          </w:rPr>
          <w:delText>=8</w:delText>
        </w:r>
      </w:del>
      <w:r w:rsidRPr="001C4683">
        <w:rPr>
          <w:lang w:eastAsia="zh-CN"/>
        </w:rPr>
        <w:t xml:space="preserve"> if </w:t>
      </w:r>
      <w:r w:rsidRPr="001C4683">
        <w:t>positioning</w:t>
      </w:r>
      <w:r w:rsidRPr="001C4683">
        <w:rPr>
          <w:lang w:eastAsia="zh-CN"/>
        </w:rPr>
        <w:t xml:space="preserve"> frequency layer </w:t>
      </w:r>
      <w:proofErr w:type="spellStart"/>
      <w:r w:rsidRPr="001C4683">
        <w:rPr>
          <w:i/>
          <w:iCs/>
          <w:lang w:eastAsia="zh-CN"/>
        </w:rPr>
        <w:t>i</w:t>
      </w:r>
      <w:proofErr w:type="spellEnd"/>
      <w:r w:rsidRPr="001C4683">
        <w:rPr>
          <w:lang w:eastAsia="zh-CN"/>
        </w:rPr>
        <w:t xml:space="preserve"> is in FR2,</w:t>
      </w:r>
      <w:ins w:id="14" w:author="vivo" w:date="2022-01-10T21:47:00Z">
        <w:r w:rsidR="0040673B">
          <w:rPr>
            <w:lang w:eastAsia="zh-CN"/>
          </w:rPr>
          <w:t xml:space="preserve"> </w:t>
        </w:r>
        <w:r w:rsidR="0040673B">
          <w:rPr>
            <w:rFonts w:hint="eastAsia"/>
            <w:lang w:eastAsia="zh-CN"/>
          </w:rPr>
          <w:t>i</w:t>
        </w:r>
        <w:r w:rsidR="0040673B">
          <w:rPr>
            <w:lang w:eastAsia="zh-CN"/>
          </w:rPr>
          <w:t>f UE supports [</w:t>
        </w:r>
        <w:r w:rsidR="0040673B" w:rsidRPr="0040673B">
          <w:rPr>
            <w:rFonts w:eastAsia="宋体"/>
            <w:color w:val="000000" w:themeColor="text1"/>
            <w:szCs w:val="18"/>
            <w:lang w:eastAsia="zh-CN"/>
          </w:rPr>
          <w:t>Support of lower Rx beam sweeping factor</w:t>
        </w:r>
        <w:r w:rsidR="0040673B">
          <w:rPr>
            <w:lang w:eastAsia="zh-CN"/>
          </w:rPr>
          <w:t xml:space="preserve">], </w:t>
        </w:r>
      </w:ins>
      <m:oMath>
        <m:sSub>
          <m:sSubPr>
            <m:ctrlPr>
              <w:ins w:id="15" w:author="vivo" w:date="2022-01-10T21:47:00Z">
                <w:rPr>
                  <w:rFonts w:ascii="Cambria Math" w:hAnsi="Cambria Math"/>
                  <w:i/>
                </w:rPr>
              </w:ins>
            </m:ctrlPr>
          </m:sSubPr>
          <m:e>
            <m:r>
              <w:ins w:id="16" w:author="vivo" w:date="2022-01-10T21:47:00Z">
                <w:rPr>
                  <w:rFonts w:ascii="Cambria Math" w:hAnsi="Cambria Math"/>
                </w:rPr>
                <m:t xml:space="preserve"> N</m:t>
              </w:ins>
            </m:r>
          </m:e>
          <m:sub>
            <m:r>
              <w:ins w:id="17" w:author="vivo" w:date="2022-01-10T21:47:00Z">
                <w:rPr>
                  <w:rFonts w:ascii="Cambria Math" w:hAnsi="Cambria Math"/>
                </w:rPr>
                <m:t>RxBeam,i</m:t>
              </w:ins>
            </m:r>
          </m:sub>
        </m:sSub>
        <m:r>
          <w:ins w:id="18" w:author="vivo" w:date="2022-01-10T21:47:00Z">
            <w:rPr>
              <w:rFonts w:ascii="Cambria Math" w:hAnsi="Cambria Math"/>
            </w:rPr>
            <m:t>=TBD.</m:t>
          </w:ins>
        </m:r>
      </m:oMath>
      <w:ins w:id="19" w:author="vivo" w:date="2022-01-10T21:47:00Z">
        <w:r w:rsidR="0040673B">
          <w:t xml:space="preserve"> Otherwise,</w:t>
        </w:r>
        <w:r w:rsidR="0040673B" w:rsidRPr="00F64187">
          <w:t xml:space="preserve"> </w:t>
        </w:r>
      </w:ins>
      <m:oMath>
        <m:sSub>
          <m:sSubPr>
            <m:ctrlPr>
              <w:ins w:id="20" w:author="vivo" w:date="2022-01-10T21:47:00Z">
                <w:rPr>
                  <w:rFonts w:ascii="Cambria Math" w:hAnsi="Cambria Math"/>
                  <w:i/>
                </w:rPr>
              </w:ins>
            </m:ctrlPr>
          </m:sSubPr>
          <m:e>
            <m:r>
              <w:ins w:id="21" w:author="vivo" w:date="2022-01-10T21:47:00Z">
                <w:rPr>
                  <w:rFonts w:ascii="Cambria Math" w:hAnsi="Cambria Math"/>
                </w:rPr>
                <m:t xml:space="preserve"> N</m:t>
              </w:ins>
            </m:r>
          </m:e>
          <m:sub>
            <m:r>
              <w:ins w:id="22" w:author="vivo" w:date="2022-01-10T21:47:00Z">
                <w:rPr>
                  <w:rFonts w:ascii="Cambria Math" w:hAnsi="Cambria Math"/>
                </w:rPr>
                <m:t>RxBeam,i</m:t>
              </w:ins>
            </m:r>
          </m:sub>
        </m:sSub>
      </m:oMath>
      <w:ins w:id="23" w:author="vivo" w:date="2022-01-10T21:47:00Z">
        <w:r w:rsidR="0040673B" w:rsidRPr="00F64187">
          <w:t xml:space="preserve"> = 8.</w:t>
        </w:r>
      </w:ins>
    </w:p>
    <w:p w14:paraId="6099FDD3" w14:textId="77777777" w:rsidR="0033645C" w:rsidRDefault="0033645C" w:rsidP="0033645C">
      <w:pPr>
        <w:pStyle w:val="B10"/>
        <w:rPr>
          <w:lang w:val="en-US" w:eastAsia="zh-CN"/>
        </w:rPr>
      </w:pPr>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w:t>
      </w:r>
      <w:proofErr w:type="gramStart"/>
      <w:r w:rsidRPr="001C4683">
        <w:rPr>
          <w:iCs/>
          <w:lang w:eastAsia="zh-CN"/>
        </w:rPr>
        <w:t>26]</w:t>
      </w:r>
      <w:r w:rsidRPr="002B4D79">
        <w:rPr>
          <w:iCs/>
          <w:lang w:eastAsia="zh-CN"/>
        </w:rPr>
        <w:t>.</w:t>
      </w:r>
      <w:proofErr w:type="gramEnd"/>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EAB83D0" w14:textId="77777777" w:rsidR="0033645C" w:rsidRPr="00342D67" w:rsidRDefault="0033645C" w:rsidP="0033645C">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 xml:space="preserve">frequency layer </w:t>
      </w:r>
      <w:proofErr w:type="spellStart"/>
      <w:r w:rsidRPr="00342D67">
        <w:rPr>
          <w:lang w:val="en-US" w:eastAsia="zh-CN"/>
        </w:rPr>
        <w:t>i</w:t>
      </w:r>
      <w:proofErr w:type="spellEnd"/>
      <w:r w:rsidRPr="00342D67">
        <w:rPr>
          <w:lang w:val="en-US" w:eastAsia="zh-CN"/>
        </w:rPr>
        <w:t xml:space="preserve"> configured in a </w:t>
      </w:r>
      <w:proofErr w:type="gramStart"/>
      <w:r w:rsidRPr="00342D67">
        <w:rPr>
          <w:lang w:val="en-US" w:eastAsia="zh-CN"/>
        </w:rPr>
        <w:t>slot</w:t>
      </w:r>
      <w:r>
        <w:rPr>
          <w:lang w:val="en-US" w:eastAsia="zh-CN"/>
        </w:rPr>
        <w:t>,</w:t>
      </w:r>
      <w:proofErr w:type="gramEnd"/>
    </w:p>
    <w:p w14:paraId="64EC7536" w14:textId="77777777" w:rsidR="0033645C" w:rsidRPr="00342D67" w:rsidRDefault="0033645C" w:rsidP="0033645C">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5E5990BA" w14:textId="77777777" w:rsidR="0033645C" w:rsidRPr="00874677" w:rsidRDefault="0033645C" w:rsidP="0033645C">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proofErr w:type="gramStart"/>
      <w:r>
        <w:rPr>
          <w:i/>
          <w:iCs/>
        </w:rPr>
        <w:t>ResProcessedPerSlot</w:t>
      </w:r>
      <w:proofErr w:type="spellEnd"/>
      <w:r>
        <w:rPr>
          <w:lang w:eastAsia="zh-CN"/>
        </w:rPr>
        <w:t xml:space="preserve"> </w:t>
      </w:r>
      <w:r w:rsidRPr="00342D67">
        <w:rPr>
          <w:lang w:val="en-US" w:eastAsia="zh-CN"/>
        </w:rPr>
        <w:t xml:space="preserve"> in</w:t>
      </w:r>
      <w:proofErr w:type="gramEnd"/>
      <w:r w:rsidRPr="00342D67">
        <w:rPr>
          <w:lang w:val="en-US" w:eastAsia="zh-CN"/>
        </w:rPr>
        <w:t xml:space="preserve">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19824407" w14:textId="5B68DA5E" w:rsidR="00E15648" w:rsidRPr="00DF5D5D" w:rsidRDefault="0033645C" w:rsidP="00DF5D5D">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ins w:id="24" w:author="vivo" w:date="2022-01-10T21:50:00Z">
        <w:r w:rsidR="0054214A">
          <w:rPr>
            <w:rFonts w:eastAsia="Batang"/>
          </w:rPr>
          <w:t>,</w:t>
        </w:r>
      </w:ins>
      <w:del w:id="25" w:author="vivo" w:date="2022-01-10T21:50:00Z">
        <w:r w:rsidDel="0054214A">
          <w:rPr>
            <w:rFonts w:eastAsia="Batang"/>
          </w:rPr>
          <w:delText xml:space="preserve"> and</w:delText>
        </w:r>
      </w:del>
      <w:ins w:id="26" w:author="vivo" w:date="2022-01-10T21:49:00Z">
        <w:r w:rsidR="0054214A" w:rsidRPr="0054214A">
          <w:t xml:space="preserve"> </w:t>
        </w:r>
      </w:ins>
      <w:ins w:id="27" w:author="vivo" w:date="2022-01-10T21:50:00Z">
        <w:r w:rsidR="0054214A">
          <w:t>i</w:t>
        </w:r>
      </w:ins>
      <w:ins w:id="28" w:author="vivo" w:date="2022-01-10T21:49:00Z">
        <w:r w:rsidR="0054214A" w:rsidRPr="0040673B">
          <w:t xml:space="preserve">f UE supports [M-sample measurements], </w:t>
        </w:r>
        <w:proofErr w:type="spellStart"/>
        <w:r w:rsidR="0054214A" w:rsidRPr="0040673B">
          <w:t>N_sample</w:t>
        </w:r>
        <w:proofErr w:type="spellEnd"/>
        <w:r w:rsidR="0054214A" w:rsidRPr="0040673B">
          <w:t xml:space="preserve">= </w:t>
        </w:r>
        <w:proofErr w:type="gramStart"/>
        <w:r w:rsidR="0054214A" w:rsidRPr="0040673B">
          <w:t>TBD.</w:t>
        </w:r>
        <w:proofErr w:type="gramEnd"/>
        <w:r w:rsidR="0054214A" w:rsidRPr="0040673B">
          <w:t xml:space="preserve"> Otherwise,</w:t>
        </w:r>
      </w:ins>
      <w:r>
        <w:rPr>
          <w:rFonts w:eastAsia="Batang"/>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ins w:id="29" w:author="vivo" w:date="2022-01-10T21:50:00Z">
        <w:r w:rsidR="0054214A">
          <w:rPr>
            <w:rFonts w:eastAsia="Batang"/>
          </w:rPr>
          <w:t>.</w:t>
        </w:r>
      </w:ins>
      <w:del w:id="30" w:author="vivo" w:date="2022-01-10T21:50:00Z">
        <w:r w:rsidDel="0054214A">
          <w:rPr>
            <w:rFonts w:eastAsia="Batang"/>
          </w:rPr>
          <w:delText>,</w:delText>
        </w:r>
      </w:del>
    </w:p>
    <w:p w14:paraId="28F9E791" w14:textId="77777777" w:rsidR="0033645C" w:rsidRPr="00587CD9" w:rsidRDefault="0033645C" w:rsidP="0033645C">
      <w:pPr>
        <w:pStyle w:val="B10"/>
        <w:rPr>
          <w:i/>
        </w:rPr>
      </w:pPr>
      <w:r>
        <w:lastRenderedPageBreak/>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163571CE" w14:textId="77777777" w:rsidR="0033645C" w:rsidRDefault="0083575F" w:rsidP="0033645C">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33645C">
        <w:rPr>
          <w:lang w:eastAsia="zh-CN"/>
        </w:rPr>
        <w:t xml:space="preserve"> is the </w:t>
      </w:r>
      <w:r w:rsidR="0033645C">
        <w:t>p</w:t>
      </w:r>
      <w:r w:rsidR="0033645C" w:rsidRPr="00606D9E">
        <w:t>eriodicity of PRS</w:t>
      </w:r>
      <w:r w:rsidR="0033645C">
        <w:t>-RSRP</w:t>
      </w:r>
      <w:r w:rsidR="0033645C" w:rsidRPr="00606D9E">
        <w:t xml:space="preserve"> measurement</w:t>
      </w:r>
      <w:r w:rsidR="0033645C">
        <w:t xml:space="preserve"> in positioning</w:t>
      </w:r>
      <w:r w:rsidR="0033645C" w:rsidDel="00474272">
        <w:rPr>
          <w:lang w:eastAsia="zh-CN"/>
        </w:rPr>
        <w:t xml:space="preserve"> </w:t>
      </w:r>
      <w:r w:rsidR="0033645C">
        <w:rPr>
          <w:lang w:eastAsia="zh-CN"/>
        </w:rPr>
        <w:t xml:space="preserve">frequency layer </w:t>
      </w:r>
      <w:proofErr w:type="spellStart"/>
      <w:r w:rsidR="0033645C" w:rsidRPr="00587CD9">
        <w:rPr>
          <w:i/>
          <w:iCs/>
          <w:lang w:eastAsia="zh-CN"/>
        </w:rPr>
        <w:t>i</w:t>
      </w:r>
      <w:proofErr w:type="spellEnd"/>
      <w:r w:rsidR="0033645C">
        <w:rPr>
          <w:lang w:eastAsia="zh-CN"/>
        </w:rPr>
        <w:t xml:space="preserve">, </w:t>
      </w:r>
    </w:p>
    <w:p w14:paraId="1B5BB44B" w14:textId="77777777" w:rsidR="0033645C" w:rsidRPr="002C4E5B" w:rsidRDefault="0033645C" w:rsidP="0033645C">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28206D86" w14:textId="77777777" w:rsidR="0033645C" w:rsidRPr="001C4683" w:rsidRDefault="0033645C" w:rsidP="0033645C">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7F168412" w14:textId="77777777" w:rsidR="0033645C" w:rsidRPr="001C4683" w:rsidRDefault="0033645C" w:rsidP="0033645C">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p>
    <w:p w14:paraId="1DD590F1" w14:textId="77777777" w:rsidR="0033645C" w:rsidRPr="001C4683" w:rsidRDefault="0033645C" w:rsidP="0033645C">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p>
    <w:p w14:paraId="25261E55" w14:textId="178EB207" w:rsidR="0033645C" w:rsidRDefault="0033645C" w:rsidP="0033645C">
      <w:r>
        <w:t xml:space="preserve">If positioning frequency layer </w:t>
      </w:r>
      <w:proofErr w:type="spellStart"/>
      <w:r>
        <w:rPr>
          <w:i/>
          <w:iCs/>
        </w:rPr>
        <w:t>i</w:t>
      </w:r>
      <w:proofErr w:type="spellEnd"/>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42665FDF" w14:textId="77777777" w:rsidR="0033645C" w:rsidRPr="001C4683" w:rsidRDefault="0083575F" w:rsidP="0033645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3645C" w:rsidRPr="001C4683">
        <w:rPr>
          <w:lang w:eastAsia="zh-CN"/>
        </w:rPr>
        <w:t xml:space="preserve"> is the periodicity of PRS resource sets given by the higher-layer parameter </w:t>
      </w:r>
      <w:r w:rsidR="0033645C" w:rsidRPr="001C4683">
        <w:rPr>
          <w:i/>
          <w:lang w:eastAsia="zh-CN"/>
        </w:rPr>
        <w:t>DL-PRS-</w:t>
      </w:r>
      <w:proofErr w:type="gramStart"/>
      <w:r w:rsidR="0033645C" w:rsidRPr="001C4683">
        <w:rPr>
          <w:i/>
          <w:lang w:eastAsia="zh-CN"/>
        </w:rPr>
        <w:t>Periodicity</w:t>
      </w:r>
      <w:r w:rsidR="0033645C" w:rsidRPr="001C4683">
        <w:rPr>
          <w:lang w:eastAsia="zh-CN"/>
        </w:rPr>
        <w:t>.</w:t>
      </w:r>
      <w:proofErr w:type="gramEnd"/>
    </w:p>
    <w:p w14:paraId="6C78C24E" w14:textId="7243E96A" w:rsidR="0033645C" w:rsidRPr="00F37389" w:rsidRDefault="0083575F" w:rsidP="0033645C">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3645C" w:rsidRPr="001C4683">
        <w:t xml:space="preserve"> is the scaling factor considering PRS resource </w:t>
      </w:r>
      <w:proofErr w:type="gramStart"/>
      <w:r w:rsidR="0033645C" w:rsidRPr="001C4683">
        <w:t>muting.</w:t>
      </w:r>
      <w:proofErr w:type="gramEnd"/>
      <w:r w:rsidR="0033645C" w:rsidRPr="001C4683">
        <w:t xml:space="preserve">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3645C" w:rsidRPr="001C4683">
        <w:rPr>
          <w:lang w:eastAsia="zh-CN"/>
        </w:rPr>
        <w:t xml:space="preserve">  for </w:t>
      </w:r>
      <w:r w:rsidR="0033645C" w:rsidRPr="001C4683">
        <w:t xml:space="preserve">higher-layer parameter </w:t>
      </w:r>
      <w:r w:rsidR="0033645C"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3645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3645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3645C">
        <w:rPr>
          <w:lang w:eastAsia="zh-CN"/>
        </w:rPr>
        <w:t xml:space="preserve"> is the muting repetition factor given by the higher-layer parameter </w:t>
      </w:r>
      <w:r w:rsidR="0033645C">
        <w:rPr>
          <w:i/>
          <w:lang w:eastAsia="zh-CN"/>
        </w:rPr>
        <w:t>DL-PRS-</w:t>
      </w:r>
      <w:proofErr w:type="spellStart"/>
      <w:r w:rsidR="0033645C">
        <w:rPr>
          <w:i/>
          <w:lang w:eastAsia="zh-CN"/>
        </w:rPr>
        <w:t>MutingBitRepetitionFactor</w:t>
      </w:r>
      <w:proofErr w:type="spellEnd"/>
      <w:r w:rsidR="0033645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3645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3645C">
        <w:rPr>
          <w:lang w:eastAsia="zh-CN"/>
        </w:rPr>
        <w:t>.</w:t>
      </w:r>
    </w:p>
    <w:p w14:paraId="6FC3116F" w14:textId="77777777" w:rsidR="0033645C" w:rsidRPr="00F37389" w:rsidRDefault="0033645C" w:rsidP="0033645C">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proofErr w:type="gramStart"/>
      <w:r w:rsidRPr="001C4683">
        <w:rPr>
          <w:lang w:eastAsia="zh-CN"/>
        </w:rPr>
        <w:t>T</w:t>
      </w:r>
      <w:r w:rsidRPr="001C4683">
        <w:rPr>
          <w:vertAlign w:val="subscript"/>
          <w:lang w:eastAsia="zh-CN"/>
        </w:rPr>
        <w:t>PRS,i</w:t>
      </w:r>
      <w:proofErr w:type="spellEnd"/>
      <w:proofErr w:type="gramEnd"/>
      <w:r w:rsidRPr="001C4683">
        <w:rPr>
          <w:lang w:eastAsia="zh-CN"/>
        </w:rPr>
        <w:t xml:space="preserve">, only the PRS resources fully or partially covered by the MG are considered. </w:t>
      </w:r>
    </w:p>
    <w:p w14:paraId="2980CD21" w14:textId="77777777" w:rsidR="0033645C" w:rsidRDefault="0033645C" w:rsidP="0033645C">
      <w:pPr>
        <w:rPr>
          <w:iCs/>
          <w:noProof/>
        </w:rPr>
      </w:pPr>
      <w:r w:rsidRPr="00DB1242">
        <w:t>When PRS-RSRP measurements are configured for DL-</w:t>
      </w:r>
      <w:proofErr w:type="spellStart"/>
      <w:r w:rsidRPr="00DB1242">
        <w:t>AoD</w:t>
      </w:r>
      <w:proofErr w:type="spellEnd"/>
      <w:r>
        <w:t>, t</w:t>
      </w:r>
      <w:r w:rsidRPr="00592B5B">
        <w:t xml:space="preserve">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592B5B">
        <w:t xml:space="preserve"> starts from the first MG instance aligned with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p>
    <w:p w14:paraId="4D4A43ED" w14:textId="77777777" w:rsidR="0033645C" w:rsidRDefault="0033645C" w:rsidP="0033645C">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351CCC3E" w14:textId="77777777" w:rsidR="0033645C" w:rsidRPr="002B4D79" w:rsidRDefault="0033645C" w:rsidP="0033645C">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2CD424A4" w14:textId="77777777" w:rsidR="0033645C" w:rsidRPr="002B4D79" w:rsidRDefault="0033645C" w:rsidP="0033645C">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618E714E" w14:textId="77777777" w:rsidR="0033645C" w:rsidRDefault="0033645C" w:rsidP="0033645C">
      <w:pPr>
        <w:rPr>
          <w:lang w:val="en-US"/>
        </w:rPr>
      </w:pPr>
      <w:r>
        <w:rPr>
          <w:lang w:val="en-US" w:eastAsia="zh-CN"/>
        </w:rPr>
        <w:t>If CSSF changes during the measurement period, the measurement period could be longer.</w:t>
      </w:r>
    </w:p>
    <w:p w14:paraId="2CF63A65" w14:textId="77777777" w:rsidR="0033645C" w:rsidRPr="001C4683" w:rsidRDefault="0033645C" w:rsidP="0033645C">
      <w:pPr>
        <w:pStyle w:val="B10"/>
        <w:ind w:left="0" w:firstLine="0"/>
        <w:rPr>
          <w:lang w:val="en-US" w:eastAsia="zh-CN"/>
        </w:rPr>
      </w:pPr>
      <w:r w:rsidRPr="001C4683">
        <w:rPr>
          <w:lang w:val="en-US" w:eastAsia="zh-CN"/>
        </w:rPr>
        <w:t>The measurement requirements do not apply for a PRS resource:</w:t>
      </w:r>
    </w:p>
    <w:p w14:paraId="7D2AFF17" w14:textId="77777777" w:rsidR="0033645C" w:rsidRPr="001C4683" w:rsidRDefault="0033645C" w:rsidP="0033645C">
      <w:pPr>
        <w:pStyle w:val="B10"/>
        <w:numPr>
          <w:ilvl w:val="0"/>
          <w:numId w:val="17"/>
        </w:numPr>
        <w:rPr>
          <w:lang w:val="en-US" w:eastAsia="zh-CN"/>
        </w:rPr>
      </w:pPr>
      <w:r w:rsidRPr="001C4683">
        <w:rPr>
          <w:lang w:val="en-US" w:eastAsia="zh-CN"/>
        </w:rPr>
        <w:t xml:space="preserve">if the PRS resource is </w:t>
      </w:r>
      <w:bookmarkStart w:id="31" w:name="OLE_LINK23"/>
      <w:r w:rsidRPr="001C4683">
        <w:rPr>
          <w:lang w:val="en-US" w:eastAsia="zh-CN"/>
        </w:rPr>
        <w:t>across two sampling duration of N</w:t>
      </w:r>
      <w:bookmarkEnd w:id="31"/>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758923B7" w14:textId="77777777" w:rsidR="0033645C" w:rsidRPr="001C4683" w:rsidRDefault="0033645C" w:rsidP="0033645C">
      <w:pPr>
        <w:pStyle w:val="B10"/>
        <w:numPr>
          <w:ilvl w:val="0"/>
          <w:numId w:val="17"/>
        </w:numPr>
        <w:rPr>
          <w:lang w:val="en-US" w:eastAsia="zh-CN"/>
        </w:rPr>
      </w:pPr>
      <w:r w:rsidRPr="001C4683">
        <w:t>if time span of the PRS resource instance (including at least the minimum number of repetitions specified in the accuracy requirements) is greater than UE reported capability N.</w:t>
      </w:r>
    </w:p>
    <w:p w14:paraId="292C282E" w14:textId="77777777" w:rsidR="0033645C" w:rsidRPr="002B4D79" w:rsidRDefault="0033645C" w:rsidP="0033645C">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E0E3A90" w14:textId="77777777" w:rsidR="0033645C" w:rsidRPr="002B4D79" w:rsidRDefault="0033645C" w:rsidP="0033645C">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22E97597" w14:textId="77777777" w:rsidR="0033645C" w:rsidRDefault="0033645C" w:rsidP="0033645C">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696AD81" w14:textId="71D5A1E9" w:rsidR="000B10CF" w:rsidRPr="0033645C" w:rsidRDefault="0033645C" w:rsidP="0033645C">
      <w:r>
        <w:lastRenderedPageBreak/>
        <w:t xml:space="preserve">If handover occurs while PRS-RSRP measurements are being performed then the UE shall complete the ongoing PRS-RSRP measurements session. he PRS-RSRP measurement period can be longer. The UE shall meet the PRS-RSRP measurement accuracy requirements in clause 10.1.24. </w:t>
      </w:r>
    </w:p>
    <w:p w14:paraId="2C46F6A6" w14:textId="3EA1C430"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p>
    <w:p w14:paraId="7A7F7BDA" w14:textId="1EB66993" w:rsidR="0033645C" w:rsidRDefault="0033645C" w:rsidP="0033645C">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#3 &gt;</w:t>
      </w:r>
    </w:p>
    <w:p w14:paraId="3806804B" w14:textId="77777777" w:rsidR="00C50706" w:rsidRDefault="00C50706" w:rsidP="00C50706">
      <w:pPr>
        <w:pStyle w:val="40"/>
        <w:rPr>
          <w:lang w:eastAsia="zh-CN"/>
        </w:rPr>
      </w:pPr>
      <w:r w:rsidRPr="000743B3">
        <w:rPr>
          <w:lang w:eastAsia="zh-CN"/>
        </w:rPr>
        <w:t>9.</w:t>
      </w:r>
      <w:r>
        <w:rPr>
          <w:lang w:eastAsia="zh-CN"/>
        </w:rPr>
        <w:t>9.4.5</w:t>
      </w:r>
      <w:r>
        <w:rPr>
          <w:lang w:eastAsia="zh-CN"/>
        </w:rPr>
        <w:tab/>
        <w:t>Measurement Period Requirements</w:t>
      </w:r>
    </w:p>
    <w:p w14:paraId="6C74931D" w14:textId="77777777" w:rsidR="00C50706" w:rsidRPr="002E1F71" w:rsidRDefault="00C50706" w:rsidP="00C50706">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4F3C9F85" w14:textId="77777777" w:rsidR="00C50706" w:rsidRPr="002E1F71" w:rsidRDefault="00C50706" w:rsidP="00C50706">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3C07F04" w14:textId="77777777" w:rsidR="00C50706" w:rsidRPr="002E1F71" w:rsidRDefault="00C50706" w:rsidP="00C50706">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p>
    <w:p w14:paraId="6AD5A427" w14:textId="77777777" w:rsidR="00C50706" w:rsidRPr="002E1F71" w:rsidRDefault="00C50706" w:rsidP="00C50706">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p>
    <w:p w14:paraId="210754FF" w14:textId="77777777" w:rsidR="00C50706" w:rsidRPr="002E1F71" w:rsidRDefault="00C50706" w:rsidP="00C50706">
      <w:pPr>
        <w:ind w:left="568" w:hanging="284"/>
      </w:pPr>
      <w:r w:rsidRPr="002E1F71">
        <w:tab/>
        <w:t xml:space="preserve">L is total number of positioning frequency layers, and </w:t>
      </w:r>
    </w:p>
    <w:p w14:paraId="3154729C" w14:textId="77777777" w:rsidR="00C50706" w:rsidRPr="002E1F71" w:rsidRDefault="00C50706" w:rsidP="00C50706">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w:t>
      </w:r>
      <w:proofErr w:type="gramStart"/>
      <w:r w:rsidRPr="002E1F71">
        <w:rPr>
          <w:lang w:eastAsia="zh-CN"/>
        </w:rPr>
        <w:t>clause.</w:t>
      </w:r>
      <w:proofErr w:type="gramEnd"/>
    </w:p>
    <w:p w14:paraId="0FBD9873" w14:textId="77777777" w:rsidR="00C50706" w:rsidRPr="002E1F71" w:rsidRDefault="00C50706" w:rsidP="00C50706"/>
    <w:p w14:paraId="778E3C15" w14:textId="77777777" w:rsidR="00C50706" w:rsidRPr="002E1F71" w:rsidRDefault="0083575F" w:rsidP="00C50706">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6A3D656" w14:textId="77777777" w:rsidR="00C50706" w:rsidRPr="002E1F71" w:rsidRDefault="00C50706" w:rsidP="00C50706">
      <w:proofErr w:type="gramStart"/>
      <w:r w:rsidRPr="002E1F71">
        <w:t>Where</w:t>
      </w:r>
      <w:proofErr w:type="gramEnd"/>
    </w:p>
    <w:p w14:paraId="76625983" w14:textId="77777777" w:rsidR="00C50706" w:rsidRPr="002E1F71" w:rsidRDefault="00C50706" w:rsidP="00C50706">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p>
    <w:p w14:paraId="7ECB650D" w14:textId="228AD225" w:rsidR="00E15648" w:rsidRPr="0089141E" w:rsidRDefault="00C50706" w:rsidP="00E15648">
      <w:pPr>
        <w:ind w:left="568" w:hanging="284"/>
        <w:rPr>
          <w:lang w:eastAsia="zh-CN"/>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proofErr w:type="spellStart"/>
      <w:r w:rsidRPr="002E1F71">
        <w:rPr>
          <w:i/>
          <w:lang w:eastAsia="zh-CN"/>
        </w:rPr>
        <w:t>i</w:t>
      </w:r>
      <w:proofErr w:type="spellEnd"/>
      <w:r w:rsidRPr="002E1F71">
        <w:rPr>
          <w:lang w:eastAsia="zh-CN"/>
        </w:rPr>
        <w:t xml:space="preserve"> is in FR1 and </w:t>
      </w:r>
      <m:oMath>
        <m:sSub>
          <m:sSubPr>
            <m:ctrlPr>
              <w:del w:id="32" w:author="vivo" w:date="2022-01-10T21:52:00Z">
                <w:rPr>
                  <w:rFonts w:ascii="Cambria Math" w:hAnsi="Cambria Math"/>
                  <w:i/>
                </w:rPr>
              </w:del>
            </m:ctrlPr>
          </m:sSubPr>
          <m:e>
            <m:r>
              <w:del w:id="33" w:author="vivo" w:date="2022-01-10T21:52:00Z">
                <w:rPr>
                  <w:rFonts w:ascii="Cambria Math" w:hAnsi="Cambria Math"/>
                </w:rPr>
                <m:t>N</m:t>
              </w:del>
            </m:r>
          </m:e>
          <m:sub>
            <m:r>
              <w:del w:id="34" w:author="vivo" w:date="2022-01-10T21:52:00Z">
                <w:rPr>
                  <w:rFonts w:ascii="Cambria Math" w:hAnsi="Cambria Math"/>
                </w:rPr>
                <m:t>RxBeam,i</m:t>
              </w:del>
            </m:r>
          </m:sub>
        </m:sSub>
      </m:oMath>
      <w:del w:id="35" w:author="vivo" w:date="2022-01-10T21:52:00Z">
        <w:r w:rsidRPr="002E1F71" w:rsidDel="0054214A">
          <w:rPr>
            <w:lang w:eastAsia="zh-CN"/>
          </w:rPr>
          <w:delText xml:space="preserve">=8 </w:delText>
        </w:r>
      </w:del>
      <w:r w:rsidRPr="002E1F71">
        <w:rPr>
          <w:lang w:eastAsia="zh-CN"/>
        </w:rPr>
        <w:t xml:space="preserve">if positioning frequency layer </w:t>
      </w:r>
      <w:proofErr w:type="spellStart"/>
      <w:r w:rsidRPr="002E1F71">
        <w:rPr>
          <w:i/>
          <w:lang w:eastAsia="zh-CN"/>
        </w:rPr>
        <w:t>i</w:t>
      </w:r>
      <w:proofErr w:type="spellEnd"/>
      <w:r w:rsidRPr="002E1F71">
        <w:rPr>
          <w:lang w:eastAsia="zh-CN"/>
        </w:rPr>
        <w:t xml:space="preserve"> is in FR2,</w:t>
      </w:r>
      <w:ins w:id="36" w:author="vivo" w:date="2022-01-10T21:52:00Z">
        <w:r w:rsidR="0054214A">
          <w:rPr>
            <w:lang w:eastAsia="zh-CN"/>
          </w:rPr>
          <w:t xml:space="preserve"> </w:t>
        </w:r>
        <w:r w:rsidR="0054214A">
          <w:rPr>
            <w:rFonts w:hint="eastAsia"/>
            <w:lang w:eastAsia="zh-CN"/>
          </w:rPr>
          <w:t>i</w:t>
        </w:r>
        <w:r w:rsidR="0054214A">
          <w:rPr>
            <w:lang w:eastAsia="zh-CN"/>
          </w:rPr>
          <w:t>f UE supports [</w:t>
        </w:r>
        <w:r w:rsidR="0054214A" w:rsidRPr="0040673B">
          <w:rPr>
            <w:rFonts w:eastAsia="宋体"/>
            <w:color w:val="000000" w:themeColor="text1"/>
            <w:szCs w:val="18"/>
            <w:lang w:eastAsia="zh-CN"/>
          </w:rPr>
          <w:t>Support of lower Rx beam sweeping factor</w:t>
        </w:r>
        <w:r w:rsidR="0054214A">
          <w:rPr>
            <w:lang w:eastAsia="zh-CN"/>
          </w:rPr>
          <w:t xml:space="preserve">], </w:t>
        </w:r>
      </w:ins>
      <m:oMath>
        <m:sSub>
          <m:sSubPr>
            <m:ctrlPr>
              <w:ins w:id="37" w:author="vivo" w:date="2022-01-10T21:52:00Z">
                <w:rPr>
                  <w:rFonts w:ascii="Cambria Math" w:hAnsi="Cambria Math"/>
                  <w:i/>
                </w:rPr>
              </w:ins>
            </m:ctrlPr>
          </m:sSubPr>
          <m:e>
            <m:r>
              <w:ins w:id="38" w:author="vivo" w:date="2022-01-10T21:52:00Z">
                <w:rPr>
                  <w:rFonts w:ascii="Cambria Math" w:hAnsi="Cambria Math"/>
                </w:rPr>
                <m:t xml:space="preserve"> N</m:t>
              </w:ins>
            </m:r>
          </m:e>
          <m:sub>
            <m:r>
              <w:ins w:id="39" w:author="vivo" w:date="2022-01-10T21:52:00Z">
                <w:rPr>
                  <w:rFonts w:ascii="Cambria Math" w:hAnsi="Cambria Math"/>
                </w:rPr>
                <m:t>RxBeam,i</m:t>
              </w:ins>
            </m:r>
          </m:sub>
        </m:sSub>
        <m:r>
          <w:ins w:id="40" w:author="vivo" w:date="2022-01-10T21:52:00Z">
            <w:rPr>
              <w:rFonts w:ascii="Cambria Math" w:hAnsi="Cambria Math"/>
            </w:rPr>
            <m:t>=TBD.</m:t>
          </w:ins>
        </m:r>
      </m:oMath>
      <w:ins w:id="41" w:author="vivo" w:date="2022-01-10T21:52:00Z">
        <w:r w:rsidR="0054214A">
          <w:t xml:space="preserve"> Otherwise,</w:t>
        </w:r>
        <w:r w:rsidR="0054214A" w:rsidRPr="00F64187">
          <w:t xml:space="preserve"> </w:t>
        </w:r>
      </w:ins>
      <m:oMath>
        <m:sSub>
          <m:sSubPr>
            <m:ctrlPr>
              <w:ins w:id="42" w:author="vivo" w:date="2022-01-10T21:52:00Z">
                <w:rPr>
                  <w:rFonts w:ascii="Cambria Math" w:hAnsi="Cambria Math"/>
                  <w:i/>
                </w:rPr>
              </w:ins>
            </m:ctrlPr>
          </m:sSubPr>
          <m:e>
            <m:r>
              <w:ins w:id="43" w:author="vivo" w:date="2022-01-10T21:52:00Z">
                <w:rPr>
                  <w:rFonts w:ascii="Cambria Math" w:hAnsi="Cambria Math"/>
                </w:rPr>
                <m:t xml:space="preserve"> N</m:t>
              </w:ins>
            </m:r>
          </m:e>
          <m:sub>
            <m:r>
              <w:ins w:id="44" w:author="vivo" w:date="2022-01-10T21:52:00Z">
                <w:rPr>
                  <w:rFonts w:ascii="Cambria Math" w:hAnsi="Cambria Math"/>
                </w:rPr>
                <m:t>RxBeam,i</m:t>
              </w:ins>
            </m:r>
          </m:sub>
        </m:sSub>
      </m:oMath>
      <w:ins w:id="45" w:author="vivo" w:date="2022-01-10T21:52:00Z">
        <w:r w:rsidR="0054214A" w:rsidRPr="00F64187">
          <w:t xml:space="preserve"> = 8.</w:t>
        </w:r>
      </w:ins>
    </w:p>
    <w:p w14:paraId="4077627F" w14:textId="77777777" w:rsidR="00C50706" w:rsidRPr="002E1F71" w:rsidRDefault="0083575F" w:rsidP="00C50706">
      <w:pPr>
        <w:ind w:leftChars="50" w:left="100" w:firstLineChars="250" w:firstLine="50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C50706" w:rsidRPr="002E1F71">
        <w:t xml:space="preserve"> is the time duration of available PRS </w:t>
      </w:r>
      <w:r w:rsidR="00C50706" w:rsidRPr="002B4D79">
        <w:t xml:space="preserve">resources </w:t>
      </w:r>
      <w:r w:rsidR="00C50706" w:rsidRPr="002E1F71">
        <w:t xml:space="preserve">in the positioning frequency layer </w:t>
      </w:r>
      <w:proofErr w:type="spellStart"/>
      <w:r w:rsidR="00C50706" w:rsidRPr="002E1F71">
        <w:rPr>
          <w:i/>
        </w:rPr>
        <w:t>i</w:t>
      </w:r>
      <w:proofErr w:type="spellEnd"/>
      <w:r w:rsidR="00C50706" w:rsidRPr="002E1F71">
        <w:t xml:space="preserve">, </w:t>
      </w:r>
      <w:r w:rsidR="00C50706"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C50706" w:rsidRPr="002B4D79">
        <w:t xml:space="preserve">, </w:t>
      </w:r>
      <w:r w:rsidR="00C50706" w:rsidRPr="002E1F71">
        <w:t>and is calculated in the same way as PRS duration K defined in clause 5.1.6.5 of TS 38.214 [</w:t>
      </w:r>
      <w:proofErr w:type="gramStart"/>
      <w:r w:rsidR="00C50706" w:rsidRPr="002E1F71">
        <w:t>26].</w:t>
      </w:r>
      <w:proofErr w:type="gramEnd"/>
      <w:r w:rsidR="00C50706" w:rsidRPr="002B4D79">
        <w:t xml:space="preserve"> </w:t>
      </w:r>
      <w:r w:rsidR="00C50706"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50706" w:rsidRPr="002B4D79">
        <w:rPr>
          <w:iCs/>
          <w:lang w:eastAsia="zh-CN"/>
        </w:rPr>
        <w:t>, only the PRS resources unmuted and fully or partially overlapped with MG are considered.</w:t>
      </w:r>
    </w:p>
    <w:p w14:paraId="3F0A6FEA" w14:textId="77777777" w:rsidR="00C50706" w:rsidRPr="002E1F71" w:rsidRDefault="00C50706" w:rsidP="00C50706">
      <w:pPr>
        <w:ind w:left="568" w:hanging="284"/>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w:t>
      </w:r>
      <w:proofErr w:type="gramStart"/>
      <w:r w:rsidRPr="002E1F71">
        <w:rPr>
          <w:lang w:eastAsia="zh-CN"/>
        </w:rPr>
        <w:t>slot,</w:t>
      </w:r>
      <w:proofErr w:type="gramEnd"/>
    </w:p>
    <w:p w14:paraId="0E742C51" w14:textId="77777777" w:rsidR="00C50706" w:rsidRPr="002E1F71" w:rsidRDefault="00C50706" w:rsidP="00C50706">
      <w:pPr>
        <w:ind w:left="568" w:hanging="284"/>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19D4DDC5" w14:textId="77777777" w:rsidR="00C50706" w:rsidRPr="002E1F71" w:rsidRDefault="00C50706" w:rsidP="00C50706">
      <w:pPr>
        <w:ind w:left="568" w:hanging="284"/>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p>
    <w:p w14:paraId="6FFF4252" w14:textId="416DD2BA" w:rsidR="00E15648" w:rsidRPr="00E15648" w:rsidRDefault="00C50706" w:rsidP="00E15648">
      <w:pPr>
        <w:ind w:left="568" w:hanging="284"/>
        <w:rPr>
          <w:rFonts w:eastAsia="Batang"/>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is the number of UE Rx-Tx time difference measurement samples</w:t>
      </w:r>
      <w:ins w:id="46" w:author="vivo" w:date="2022-01-10T21:51:00Z">
        <w:r w:rsidR="0054214A">
          <w:rPr>
            <w:rFonts w:eastAsia="Batang"/>
          </w:rPr>
          <w:t xml:space="preserve">, </w:t>
        </w:r>
      </w:ins>
      <w:del w:id="47" w:author="vivo" w:date="2022-01-10T21:51:00Z">
        <w:r w:rsidRPr="002E1F71" w:rsidDel="0054214A">
          <w:rPr>
            <w:rFonts w:eastAsia="Batang"/>
          </w:rPr>
          <w:delText xml:space="preserve"> and </w:delText>
        </w:r>
      </w:del>
      <w:ins w:id="48" w:author="vivo" w:date="2022-01-10T21:51:00Z">
        <w:r w:rsidR="0054214A">
          <w:t>i</w:t>
        </w:r>
        <w:r w:rsidR="0054214A" w:rsidRPr="0040673B">
          <w:t xml:space="preserve">f UE supports [M-sample measurements], </w:t>
        </w:r>
        <w:proofErr w:type="spellStart"/>
        <w:r w:rsidR="0054214A" w:rsidRPr="0040673B">
          <w:t>N_sample</w:t>
        </w:r>
        <w:proofErr w:type="spellEnd"/>
        <w:r w:rsidR="0054214A" w:rsidRPr="0040673B">
          <w:t xml:space="preserve">= </w:t>
        </w:r>
        <w:proofErr w:type="gramStart"/>
        <w:r w:rsidR="0054214A" w:rsidRPr="0040673B">
          <w:t>TBD.</w:t>
        </w:r>
        <w:proofErr w:type="gramEnd"/>
        <w:r w:rsidR="0054214A" w:rsidRPr="0040673B">
          <w:t xml:space="preserve"> Otherwise,</w:t>
        </w:r>
      </w:ins>
      <m:oMath>
        <m:sSub>
          <m:sSubPr>
            <m:ctrlPr>
              <w:rPr>
                <w:rFonts w:ascii="Cambria Math" w:hAnsi="Cambria Math"/>
                <w:i/>
              </w:rPr>
            </m:ctrlPr>
          </m:sSubPr>
          <m:e>
            <m:r>
              <w:ins w:id="49" w:author="vivo" w:date="2022-01-10T21:52:00Z">
                <w:rPr>
                  <w:rFonts w:ascii="Cambria Math" w:hAnsi="Cambria Math"/>
                </w:rPr>
                <m:t xml:space="preserve"> </m:t>
              </w:ins>
            </m:r>
            <m:r>
              <w:rPr>
                <w:rFonts w:ascii="Cambria Math" w:hAnsi="Cambria Math"/>
              </w:rPr>
              <m:t>N</m:t>
            </m:r>
          </m:e>
          <m:sub>
            <m:r>
              <w:rPr>
                <w:rFonts w:ascii="Cambria Math" w:hAnsi="Cambria Math"/>
              </w:rPr>
              <m:t>sample</m:t>
            </m:r>
          </m:sub>
        </m:sSub>
      </m:oMath>
      <w:r w:rsidRPr="002E1F71">
        <w:rPr>
          <w:rFonts w:eastAsia="Batang"/>
        </w:rPr>
        <w:t xml:space="preserve">= </w:t>
      </w:r>
      <w:r>
        <w:rPr>
          <w:rFonts w:eastAsia="Batang"/>
        </w:rPr>
        <w:t>4</w:t>
      </w:r>
      <w:ins w:id="50" w:author="vivo" w:date="2022-01-10T21:51:00Z">
        <w:r w:rsidR="0054214A">
          <w:rPr>
            <w:rFonts w:eastAsia="Batang"/>
          </w:rPr>
          <w:t>.</w:t>
        </w:r>
      </w:ins>
      <w:del w:id="51" w:author="vivo" w:date="2022-01-10T21:51:00Z">
        <w:r w:rsidRPr="002E1F71" w:rsidDel="0054214A">
          <w:rPr>
            <w:rFonts w:eastAsia="Batang"/>
          </w:rPr>
          <w:delText>,</w:delText>
        </w:r>
      </w:del>
    </w:p>
    <w:p w14:paraId="10DDA965" w14:textId="77777777" w:rsidR="00C50706" w:rsidRPr="002E1F71" w:rsidRDefault="00C50706" w:rsidP="00C50706">
      <w:pPr>
        <w:ind w:left="568"/>
        <w:rPr>
          <w:lang w:eastAsia="zh-CN"/>
        </w:rPr>
      </w:pPr>
      <w:r w:rsidRPr="002E1F71">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22B83F84" w14:textId="77777777" w:rsidR="00C50706" w:rsidRPr="002E1F71" w:rsidRDefault="00C50706" w:rsidP="00C50706">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11696ACC" w14:textId="77777777" w:rsidR="00C50706" w:rsidRPr="002E1F71" w:rsidRDefault="00C50706" w:rsidP="00C50706">
      <w:pPr>
        <w:keepLines/>
        <w:tabs>
          <w:tab w:val="center" w:pos="4536"/>
          <w:tab w:val="right" w:pos="9072"/>
        </w:tabs>
        <w:rPr>
          <w:noProof/>
          <w:lang w:eastAsia="zh-CN"/>
        </w:rPr>
      </w:pPr>
      <w:r w:rsidRPr="002E1F71">
        <w:lastRenderedPageBreak/>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432BE4C" w14:textId="77777777" w:rsidR="00C50706" w:rsidRPr="002E1F71" w:rsidRDefault="00C50706" w:rsidP="00C50706">
      <w:proofErr w:type="gramStart"/>
      <w:r w:rsidRPr="002E1F71">
        <w:t>where</w:t>
      </w:r>
      <w:proofErr w:type="gramEnd"/>
    </w:p>
    <w:p w14:paraId="79BB2732" w14:textId="77777777" w:rsidR="00C50706" w:rsidRPr="002E1F71" w:rsidRDefault="0083575F" w:rsidP="00C50706">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C50706" w:rsidRPr="002E1F71">
        <w:tab/>
        <w:t xml:space="preserve">corresponds to </w:t>
      </w:r>
      <w:proofErr w:type="spellStart"/>
      <w:r w:rsidR="00C50706" w:rsidRPr="002E1F71">
        <w:rPr>
          <w:i/>
          <w:iCs/>
        </w:rPr>
        <w:t>durationOfPRS-ProcessingSymbolsInEveryTms</w:t>
      </w:r>
      <w:proofErr w:type="spellEnd"/>
      <w:r w:rsidR="00C50706" w:rsidRPr="002E1F71">
        <w:t xml:space="preserve"> in TS 37.355 [34],</w:t>
      </w:r>
    </w:p>
    <w:p w14:paraId="1BDBB535" w14:textId="77777777" w:rsidR="00C50706" w:rsidRPr="002E1F71" w:rsidRDefault="00C50706" w:rsidP="00C50706">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56C37876" w14:textId="77777777" w:rsidR="00C50706" w:rsidRPr="002E1F71" w:rsidRDefault="00C50706" w:rsidP="00C50706">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proofErr w:type="spellStart"/>
      <w:r w:rsidRPr="002E1F71">
        <w:rPr>
          <w:i/>
          <w:lang w:eastAsia="zh-CN"/>
        </w:rPr>
        <w:t>i</w:t>
      </w:r>
      <w:proofErr w:type="spellEnd"/>
      <w:r w:rsidRPr="002E1F71">
        <w:rPr>
          <w:lang w:eastAsia="zh-CN"/>
        </w:rPr>
        <w:t>.</w:t>
      </w:r>
    </w:p>
    <w:p w14:paraId="23F12847" w14:textId="38B0255E" w:rsidR="00C50706" w:rsidRPr="002E1F71" w:rsidRDefault="0083575F" w:rsidP="00C5070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C50706" w:rsidRPr="002E1F71">
        <w:rPr>
          <w:lang w:eastAsia="zh-CN"/>
        </w:rPr>
        <w:t xml:space="preserve"> is the PRS resource periodicity in positioning frequency layer </w:t>
      </w:r>
      <w:proofErr w:type="spellStart"/>
      <w:r w:rsidR="00C50706" w:rsidRPr="002E1F71">
        <w:rPr>
          <w:i/>
          <w:lang w:eastAsia="zh-CN"/>
        </w:rPr>
        <w:t>i</w:t>
      </w:r>
      <w:proofErr w:type="spellEnd"/>
      <w:r w:rsidR="00C50706" w:rsidRPr="002E1F71">
        <w:rPr>
          <w:lang w:eastAsia="zh-CN"/>
        </w:rPr>
        <w:t xml:space="preserve">. </w:t>
      </w:r>
      <w:r w:rsidR="00C50706" w:rsidRPr="002E1F71">
        <w:t xml:space="preserve">If the positioning frequency layer </w:t>
      </w:r>
      <w:proofErr w:type="spellStart"/>
      <w:r w:rsidR="00C50706" w:rsidRPr="002E1F71">
        <w:rPr>
          <w:i/>
          <w:iCs/>
        </w:rPr>
        <w:t>i</w:t>
      </w:r>
      <w:proofErr w:type="spellEnd"/>
      <w:r w:rsidR="00C50706"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50706"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C50706" w:rsidRPr="002E1F71">
        <w:t xml:space="preserve"> among DL PRS resource sets is used to </w:t>
      </w:r>
      <w:r w:rsidR="00C50706">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C50706">
        <w:t>, where.</w:t>
      </w:r>
    </w:p>
    <w:p w14:paraId="75A2E45C" w14:textId="77777777" w:rsidR="00C50706" w:rsidRPr="002E1F71" w:rsidRDefault="0083575F" w:rsidP="00C50706">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50706" w:rsidRPr="002E1F71">
        <w:rPr>
          <w:rFonts w:hint="eastAsia"/>
          <w:lang w:eastAsia="zh-CN"/>
        </w:rPr>
        <w:t xml:space="preserve"> </w:t>
      </w:r>
      <w:r w:rsidR="00C50706" w:rsidRPr="002E1F71">
        <w:rPr>
          <w:lang w:eastAsia="zh-CN"/>
        </w:rPr>
        <w:t xml:space="preserve">is the periodicity of PRS resource sets given by the higher-layer parameter </w:t>
      </w:r>
      <w:r w:rsidR="00C50706" w:rsidRPr="002E1F71">
        <w:rPr>
          <w:i/>
          <w:lang w:eastAsia="zh-CN"/>
        </w:rPr>
        <w:t>DL-PRS-</w:t>
      </w:r>
      <w:proofErr w:type="gramStart"/>
      <w:r w:rsidR="00C50706" w:rsidRPr="002E1F71">
        <w:rPr>
          <w:i/>
          <w:lang w:eastAsia="zh-CN"/>
        </w:rPr>
        <w:t>Periodicity</w:t>
      </w:r>
      <w:r w:rsidR="00C50706" w:rsidRPr="002E1F71">
        <w:rPr>
          <w:lang w:eastAsia="zh-CN"/>
        </w:rPr>
        <w:t>.</w:t>
      </w:r>
      <w:proofErr w:type="gramEnd"/>
    </w:p>
    <w:p w14:paraId="051FA2F3" w14:textId="2C4C78CB" w:rsidR="00C50706" w:rsidRPr="00C50706" w:rsidRDefault="0083575F" w:rsidP="00C50706">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50706">
        <w:t xml:space="preserve"> is the scaling factor considering PRS resource </w:t>
      </w:r>
      <w:proofErr w:type="gramStart"/>
      <w:r w:rsidR="00C50706">
        <w:t>muting.</w:t>
      </w:r>
      <w:proofErr w:type="gramEnd"/>
      <w:r w:rsidR="00C50706">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50706">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50706">
        <w:rPr>
          <w:lang w:eastAsia="zh-CN"/>
        </w:rPr>
        <w:t xml:space="preserve"> is the muting repetition factor given by the higher-layer parameter </w:t>
      </w:r>
      <w:r w:rsidR="00C50706">
        <w:rPr>
          <w:i/>
          <w:lang w:eastAsia="zh-CN"/>
        </w:rPr>
        <w:t>DL-PRS-</w:t>
      </w:r>
      <w:proofErr w:type="spellStart"/>
      <w:r w:rsidR="00C50706">
        <w:rPr>
          <w:i/>
          <w:lang w:eastAsia="zh-CN"/>
        </w:rPr>
        <w:t>MutingBitRepetitionFactor</w:t>
      </w:r>
      <w:proofErr w:type="spellEnd"/>
      <w:r w:rsidR="00C5070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5070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29BAEBC4" w14:textId="77777777" w:rsidR="00C50706" w:rsidRPr="00145BB5" w:rsidRDefault="00C50706" w:rsidP="00C50706">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fully or partially covered by the MG are considered. </w:t>
      </w:r>
    </w:p>
    <w:p w14:paraId="02F38D7B" w14:textId="77777777" w:rsidR="00C50706" w:rsidRPr="002E1F71" w:rsidRDefault="00C50706" w:rsidP="00C50706">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548761E7" w14:textId="77777777" w:rsidR="00C50706" w:rsidRPr="002E1F71" w:rsidRDefault="00C50706" w:rsidP="00C50706">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68C3B9ED" w14:textId="77777777" w:rsidR="00C50706" w:rsidRPr="002E1F71" w:rsidRDefault="00C50706" w:rsidP="00C50706">
      <w:r w:rsidRPr="002E1F71">
        <w:t xml:space="preserve">The UE Rx-Tx time difference measurement period is restarted if HO occurs during the measurement period and after SRS reconfiguration on the target cell is complete. </w:t>
      </w:r>
    </w:p>
    <w:p w14:paraId="37C0B63B" w14:textId="77777777" w:rsidR="00C50706" w:rsidRPr="002E1F71" w:rsidRDefault="00C50706" w:rsidP="00C50706">
      <w:pPr>
        <w:rPr>
          <w:lang w:val="en-US" w:eastAsia="zh-CN"/>
        </w:rPr>
      </w:pPr>
      <w:r w:rsidRPr="002E1F71">
        <w:rPr>
          <w:lang w:val="en-US" w:eastAsia="zh-CN"/>
        </w:rPr>
        <w:t>The measurement requirements do not apply for a PRS resource:</w:t>
      </w:r>
    </w:p>
    <w:p w14:paraId="771BB5F2" w14:textId="77777777" w:rsidR="00C50706" w:rsidRPr="002E1F71" w:rsidRDefault="00C50706" w:rsidP="00C50706">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7D1FEDCF" w14:textId="77777777" w:rsidR="00C50706" w:rsidRPr="002E1F71" w:rsidRDefault="00C50706" w:rsidP="00C50706">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4CF329CA" w14:textId="77777777" w:rsidR="00C50706" w:rsidRPr="002B4D79" w:rsidRDefault="00C50706" w:rsidP="00C50706">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7971382" w14:textId="77777777" w:rsidR="00C50706" w:rsidRPr="002E1F71" w:rsidRDefault="00C50706" w:rsidP="00C50706">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69D435FF" w14:textId="77777777" w:rsidR="00C50706" w:rsidRPr="002E1F71" w:rsidRDefault="00C50706" w:rsidP="00C50706">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D285454" w14:textId="77777777" w:rsidR="00C50706" w:rsidRDefault="00C50706" w:rsidP="00C50706">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4800AAF" w14:textId="77777777" w:rsidR="00C50706" w:rsidRDefault="00C50706" w:rsidP="00C50706">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6F26E178" w14:textId="77777777" w:rsidR="00C50706" w:rsidRDefault="00C50706" w:rsidP="00C50706">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41A4A936" w14:textId="77777777" w:rsidR="00C50706" w:rsidRDefault="00C50706" w:rsidP="00C50706">
      <w:r>
        <w:rPr>
          <w:rFonts w:eastAsia="Times New Roman"/>
          <w:i/>
          <w:iCs/>
        </w:rPr>
        <w:t xml:space="preserve">Editor’s note: </w:t>
      </w:r>
      <w:r>
        <w:t>FFS when SRS is reconfigured without cell change during the measurement period, UE shall restart the UE Rx-Tx time difference measurement after the SRS reconfiguration on the target cell is complete.</w:t>
      </w:r>
    </w:p>
    <w:p w14:paraId="64FC56C1" w14:textId="77777777" w:rsidR="00C50706" w:rsidRDefault="00C50706" w:rsidP="00C50706">
      <w:r>
        <w:lastRenderedPageBreak/>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F9917A9" w14:textId="77777777" w:rsidR="00C50706" w:rsidRDefault="00C50706" w:rsidP="00C50706">
      <w:pPr>
        <w:rPr>
          <w:rFonts w:eastAsia="Times New Roman"/>
          <w:i/>
          <w:iCs/>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56FCDD7B" w14:textId="77777777" w:rsidR="0033645C" w:rsidRPr="00C50706" w:rsidRDefault="0033645C" w:rsidP="00E15648">
      <w:pPr>
        <w:jc w:val="center"/>
        <w:rPr>
          <w:i/>
          <w:iCs/>
          <w:noProof/>
          <w:color w:val="0000FF"/>
        </w:rPr>
      </w:pPr>
    </w:p>
    <w:p w14:paraId="6A0E5A7C" w14:textId="6A5374D8" w:rsidR="0033645C" w:rsidRDefault="0033645C" w:rsidP="0033645C">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#3&gt;</w:t>
      </w:r>
    </w:p>
    <w:p w14:paraId="4C9422F8" w14:textId="77777777" w:rsidR="0033645C" w:rsidRDefault="0033645C" w:rsidP="0033645C">
      <w:pPr>
        <w:jc w:val="center"/>
        <w:rPr>
          <w:i/>
          <w:iCs/>
          <w:noProof/>
          <w:color w:val="0000FF"/>
        </w:rPr>
      </w:pPr>
    </w:p>
    <w:p w14:paraId="146C090F" w14:textId="77777777" w:rsidR="000B10CF" w:rsidRPr="0033645C" w:rsidRDefault="000B10CF" w:rsidP="000B10CF">
      <w:pPr>
        <w:jc w:val="center"/>
        <w:rPr>
          <w:i/>
          <w:iCs/>
          <w:noProof/>
          <w:color w:val="0000FF"/>
        </w:rPr>
      </w:pPr>
    </w:p>
    <w:p w14:paraId="596E34CD" w14:textId="77777777" w:rsidR="000B10CF" w:rsidRPr="000B10CF" w:rsidRDefault="000B10CF" w:rsidP="000B10CF">
      <w:pPr>
        <w:jc w:val="center"/>
        <w:rPr>
          <w:i/>
          <w:iCs/>
          <w:noProof/>
          <w:color w:val="0000FF"/>
        </w:rPr>
      </w:pPr>
    </w:p>
    <w:p w14:paraId="49E480B2" w14:textId="77777777" w:rsidR="000B10CF" w:rsidRDefault="000B10CF" w:rsidP="000B10CF">
      <w:pPr>
        <w:rPr>
          <w:i/>
          <w:iCs/>
          <w:noProof/>
          <w:color w:val="0000FF"/>
        </w:rPr>
      </w:pPr>
    </w:p>
    <w:p w14:paraId="646EED94" w14:textId="0E9D3B82" w:rsidR="00AE582B" w:rsidRDefault="00AE582B" w:rsidP="00A633FB">
      <w:pPr>
        <w:jc w:val="center"/>
        <w:rPr>
          <w:i/>
          <w:iCs/>
          <w:noProof/>
          <w:color w:val="0000FF"/>
        </w:rPr>
      </w:pPr>
    </w:p>
    <w:sectPr w:rsidR="00AE5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9B2F2" w14:textId="77777777" w:rsidR="0083575F" w:rsidRDefault="0083575F">
      <w:r>
        <w:separator/>
      </w:r>
    </w:p>
  </w:endnote>
  <w:endnote w:type="continuationSeparator" w:id="0">
    <w:p w14:paraId="267FDB78" w14:textId="77777777" w:rsidR="0083575F" w:rsidRDefault="0083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A6B31" w14:textId="77777777" w:rsidR="0083575F" w:rsidRDefault="0083575F">
      <w:r>
        <w:separator/>
      </w:r>
    </w:p>
  </w:footnote>
  <w:footnote w:type="continuationSeparator" w:id="0">
    <w:p w14:paraId="6C774CFD" w14:textId="77777777" w:rsidR="0083575F" w:rsidRDefault="00835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7"/>
  </w:num>
  <w:num w:numId="4">
    <w:abstractNumId w:val="6"/>
  </w:num>
  <w:num w:numId="5">
    <w:abstractNumId w:val="7"/>
  </w:num>
  <w:num w:numId="6">
    <w:abstractNumId w:val="0"/>
  </w:num>
  <w:num w:numId="7">
    <w:abstractNumId w:val="8"/>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5"/>
  </w:num>
  <w:num w:numId="16">
    <w:abstractNumId w:val="3"/>
  </w:num>
  <w:num w:numId="17">
    <w:abstractNumId w:val="4"/>
  </w:num>
  <w:num w:numId="18">
    <w:abstractNumId w:val="9"/>
  </w:num>
  <w:num w:numId="1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22E4A"/>
    <w:rsid w:val="00027049"/>
    <w:rsid w:val="00045090"/>
    <w:rsid w:val="0005390B"/>
    <w:rsid w:val="000602F6"/>
    <w:rsid w:val="00070418"/>
    <w:rsid w:val="000A6394"/>
    <w:rsid w:val="000B10CF"/>
    <w:rsid w:val="000B7FED"/>
    <w:rsid w:val="000C038A"/>
    <w:rsid w:val="000C6598"/>
    <w:rsid w:val="000D44B3"/>
    <w:rsid w:val="000D4E38"/>
    <w:rsid w:val="001065E5"/>
    <w:rsid w:val="00123179"/>
    <w:rsid w:val="00126D9A"/>
    <w:rsid w:val="00145D43"/>
    <w:rsid w:val="00147C91"/>
    <w:rsid w:val="0015438E"/>
    <w:rsid w:val="0017727C"/>
    <w:rsid w:val="00192C46"/>
    <w:rsid w:val="001A08B3"/>
    <w:rsid w:val="001A7B60"/>
    <w:rsid w:val="001B52F0"/>
    <w:rsid w:val="001B7A65"/>
    <w:rsid w:val="001C53AD"/>
    <w:rsid w:val="001E41F3"/>
    <w:rsid w:val="001E6C6B"/>
    <w:rsid w:val="00214598"/>
    <w:rsid w:val="0026004D"/>
    <w:rsid w:val="002640DD"/>
    <w:rsid w:val="00266670"/>
    <w:rsid w:val="00275D12"/>
    <w:rsid w:val="00284FEB"/>
    <w:rsid w:val="002860C4"/>
    <w:rsid w:val="0028624D"/>
    <w:rsid w:val="002B286E"/>
    <w:rsid w:val="002B331C"/>
    <w:rsid w:val="002B5741"/>
    <w:rsid w:val="002E472E"/>
    <w:rsid w:val="002E6FC1"/>
    <w:rsid w:val="002E7E20"/>
    <w:rsid w:val="002F53B0"/>
    <w:rsid w:val="00305409"/>
    <w:rsid w:val="00312FD7"/>
    <w:rsid w:val="0033645C"/>
    <w:rsid w:val="00340454"/>
    <w:rsid w:val="003609EF"/>
    <w:rsid w:val="0036231A"/>
    <w:rsid w:val="00374DD4"/>
    <w:rsid w:val="003821B0"/>
    <w:rsid w:val="003859C8"/>
    <w:rsid w:val="003866DB"/>
    <w:rsid w:val="00391E79"/>
    <w:rsid w:val="003B310B"/>
    <w:rsid w:val="003C7866"/>
    <w:rsid w:val="003E1A36"/>
    <w:rsid w:val="003F28E6"/>
    <w:rsid w:val="003F636D"/>
    <w:rsid w:val="0040673B"/>
    <w:rsid w:val="00407701"/>
    <w:rsid w:val="00410371"/>
    <w:rsid w:val="004242F1"/>
    <w:rsid w:val="004368A7"/>
    <w:rsid w:val="00443181"/>
    <w:rsid w:val="0045243E"/>
    <w:rsid w:val="0047300D"/>
    <w:rsid w:val="004B29D3"/>
    <w:rsid w:val="004B75B7"/>
    <w:rsid w:val="00505089"/>
    <w:rsid w:val="0051580D"/>
    <w:rsid w:val="00526A32"/>
    <w:rsid w:val="00537E52"/>
    <w:rsid w:val="0054214A"/>
    <w:rsid w:val="00547111"/>
    <w:rsid w:val="00557DD9"/>
    <w:rsid w:val="00573315"/>
    <w:rsid w:val="00592D74"/>
    <w:rsid w:val="0059346E"/>
    <w:rsid w:val="005959D7"/>
    <w:rsid w:val="00596023"/>
    <w:rsid w:val="005C7C99"/>
    <w:rsid w:val="005D7BB8"/>
    <w:rsid w:val="005E2C44"/>
    <w:rsid w:val="00606952"/>
    <w:rsid w:val="00621188"/>
    <w:rsid w:val="006257ED"/>
    <w:rsid w:val="006262BF"/>
    <w:rsid w:val="00633413"/>
    <w:rsid w:val="00651489"/>
    <w:rsid w:val="00665C47"/>
    <w:rsid w:val="006835C2"/>
    <w:rsid w:val="006840E5"/>
    <w:rsid w:val="00695808"/>
    <w:rsid w:val="00695989"/>
    <w:rsid w:val="006B2BB6"/>
    <w:rsid w:val="006B46FB"/>
    <w:rsid w:val="006B679A"/>
    <w:rsid w:val="006C59E1"/>
    <w:rsid w:val="006E21FB"/>
    <w:rsid w:val="006E4790"/>
    <w:rsid w:val="006E7B53"/>
    <w:rsid w:val="006E7BCC"/>
    <w:rsid w:val="007411EB"/>
    <w:rsid w:val="00792342"/>
    <w:rsid w:val="00795763"/>
    <w:rsid w:val="007977A8"/>
    <w:rsid w:val="007B512A"/>
    <w:rsid w:val="007B6C8B"/>
    <w:rsid w:val="007C2097"/>
    <w:rsid w:val="007D1219"/>
    <w:rsid w:val="007D6A07"/>
    <w:rsid w:val="007E26F4"/>
    <w:rsid w:val="007F0BB7"/>
    <w:rsid w:val="007F5273"/>
    <w:rsid w:val="007F7259"/>
    <w:rsid w:val="008040A8"/>
    <w:rsid w:val="008049BE"/>
    <w:rsid w:val="00805DC5"/>
    <w:rsid w:val="008065E5"/>
    <w:rsid w:val="008279FA"/>
    <w:rsid w:val="00830837"/>
    <w:rsid w:val="008327E9"/>
    <w:rsid w:val="0083575F"/>
    <w:rsid w:val="00854A53"/>
    <w:rsid w:val="00860D33"/>
    <w:rsid w:val="00861806"/>
    <w:rsid w:val="008626E7"/>
    <w:rsid w:val="00870EE7"/>
    <w:rsid w:val="008863B9"/>
    <w:rsid w:val="0089141E"/>
    <w:rsid w:val="008A45A6"/>
    <w:rsid w:val="008A6593"/>
    <w:rsid w:val="008B013B"/>
    <w:rsid w:val="008B5296"/>
    <w:rsid w:val="008D48F0"/>
    <w:rsid w:val="008D5689"/>
    <w:rsid w:val="008D6A0D"/>
    <w:rsid w:val="008F3789"/>
    <w:rsid w:val="008F686C"/>
    <w:rsid w:val="009148DE"/>
    <w:rsid w:val="009274CF"/>
    <w:rsid w:val="00941E30"/>
    <w:rsid w:val="009574D6"/>
    <w:rsid w:val="00976EAD"/>
    <w:rsid w:val="009777D9"/>
    <w:rsid w:val="00991B88"/>
    <w:rsid w:val="009A1701"/>
    <w:rsid w:val="009A3F06"/>
    <w:rsid w:val="009A5753"/>
    <w:rsid w:val="009A579D"/>
    <w:rsid w:val="009E3297"/>
    <w:rsid w:val="009E52E4"/>
    <w:rsid w:val="009E5924"/>
    <w:rsid w:val="009F734F"/>
    <w:rsid w:val="00A246B6"/>
    <w:rsid w:val="00A47E70"/>
    <w:rsid w:val="00A50CF0"/>
    <w:rsid w:val="00A633FB"/>
    <w:rsid w:val="00A7671C"/>
    <w:rsid w:val="00A77841"/>
    <w:rsid w:val="00A80A1F"/>
    <w:rsid w:val="00A8720F"/>
    <w:rsid w:val="00AA2CBC"/>
    <w:rsid w:val="00AC5820"/>
    <w:rsid w:val="00AD1341"/>
    <w:rsid w:val="00AD1CD8"/>
    <w:rsid w:val="00AD28E5"/>
    <w:rsid w:val="00AE582B"/>
    <w:rsid w:val="00B21F09"/>
    <w:rsid w:val="00B243EA"/>
    <w:rsid w:val="00B258BB"/>
    <w:rsid w:val="00B47AB6"/>
    <w:rsid w:val="00B558C5"/>
    <w:rsid w:val="00B62DA1"/>
    <w:rsid w:val="00B67B97"/>
    <w:rsid w:val="00B80677"/>
    <w:rsid w:val="00B84154"/>
    <w:rsid w:val="00B968C8"/>
    <w:rsid w:val="00BA3EC5"/>
    <w:rsid w:val="00BA51D9"/>
    <w:rsid w:val="00BA5F8B"/>
    <w:rsid w:val="00BA7884"/>
    <w:rsid w:val="00BB5DFC"/>
    <w:rsid w:val="00BD0366"/>
    <w:rsid w:val="00BD279D"/>
    <w:rsid w:val="00BD6BB8"/>
    <w:rsid w:val="00BF2DDF"/>
    <w:rsid w:val="00C025C7"/>
    <w:rsid w:val="00C119B6"/>
    <w:rsid w:val="00C1231E"/>
    <w:rsid w:val="00C17330"/>
    <w:rsid w:val="00C43B4A"/>
    <w:rsid w:val="00C44508"/>
    <w:rsid w:val="00C47196"/>
    <w:rsid w:val="00C50706"/>
    <w:rsid w:val="00C66BA2"/>
    <w:rsid w:val="00C67ED9"/>
    <w:rsid w:val="00C7154A"/>
    <w:rsid w:val="00C82C73"/>
    <w:rsid w:val="00C9510B"/>
    <w:rsid w:val="00C95985"/>
    <w:rsid w:val="00CB3085"/>
    <w:rsid w:val="00CC5026"/>
    <w:rsid w:val="00CC68D0"/>
    <w:rsid w:val="00CD2444"/>
    <w:rsid w:val="00D03F9A"/>
    <w:rsid w:val="00D06D51"/>
    <w:rsid w:val="00D24991"/>
    <w:rsid w:val="00D250AC"/>
    <w:rsid w:val="00D3186F"/>
    <w:rsid w:val="00D40A1C"/>
    <w:rsid w:val="00D45AA4"/>
    <w:rsid w:val="00D50255"/>
    <w:rsid w:val="00D563DE"/>
    <w:rsid w:val="00D66520"/>
    <w:rsid w:val="00D66DF1"/>
    <w:rsid w:val="00D70825"/>
    <w:rsid w:val="00D803E3"/>
    <w:rsid w:val="00D906ED"/>
    <w:rsid w:val="00DC6C9C"/>
    <w:rsid w:val="00DE34CF"/>
    <w:rsid w:val="00DF130A"/>
    <w:rsid w:val="00DF2381"/>
    <w:rsid w:val="00DF5D5D"/>
    <w:rsid w:val="00DF6B19"/>
    <w:rsid w:val="00E02DBA"/>
    <w:rsid w:val="00E13F3D"/>
    <w:rsid w:val="00E15648"/>
    <w:rsid w:val="00E34898"/>
    <w:rsid w:val="00E3655F"/>
    <w:rsid w:val="00E60CF3"/>
    <w:rsid w:val="00E626CB"/>
    <w:rsid w:val="00E666F0"/>
    <w:rsid w:val="00E747BD"/>
    <w:rsid w:val="00EB09B7"/>
    <w:rsid w:val="00EB3BF2"/>
    <w:rsid w:val="00EE7D7C"/>
    <w:rsid w:val="00F25D98"/>
    <w:rsid w:val="00F300FB"/>
    <w:rsid w:val="00F709C1"/>
    <w:rsid w:val="00F70B7B"/>
    <w:rsid w:val="00F716CD"/>
    <w:rsid w:val="00F8326D"/>
    <w:rsid w:val="00F84D96"/>
    <w:rsid w:val="00F95499"/>
    <w:rsid w:val="00F955B8"/>
    <w:rsid w:val="00FA183A"/>
    <w:rsid w:val="00FB6386"/>
    <w:rsid w:val="00FC3A2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3087</Words>
  <Characters>17596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1900-01-01T08:00:00Z</cp:lastPrinted>
  <dcterms:created xsi:type="dcterms:W3CDTF">2022-01-10T12:29:00Z</dcterms:created>
  <dcterms:modified xsi:type="dcterms:W3CDTF">2022-01-10T13:52:00Z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